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A1D53E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6653F0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</w:t>
      </w:r>
      <w:r w:rsidR="00C35A8F" w:rsidRPr="00C35A8F">
        <w:rPr>
          <w:b/>
          <w:noProof/>
          <w:sz w:val="24"/>
        </w:rPr>
        <w:t>233005</w:t>
      </w:r>
    </w:p>
    <w:p w14:paraId="1EB2E693" w14:textId="1E34359C" w:rsidR="00F14D14" w:rsidRDefault="006653F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8A12E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A3FB4" w:rsidRPr="008A3FB4">
                <w:rPr>
                  <w:b/>
                  <w:noProof/>
                  <w:sz w:val="28"/>
                </w:rPr>
                <w:t>23.43</w:t>
              </w:r>
              <w:r w:rsidR="00C562CB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24F1D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35A8F" w:rsidRPr="00C35A8F">
                <w:rPr>
                  <w:b/>
                  <w:noProof/>
                  <w:sz w:val="28"/>
                </w:rPr>
                <w:t>0236</w:t>
              </w:r>
              <w:r w:rsidR="00C35A8F" w:rsidRPr="00C35A8F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D5BFD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78B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FCB7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3FB4">
                <w:rPr>
                  <w:b/>
                  <w:noProof/>
                  <w:sz w:val="28"/>
                </w:rPr>
                <w:t>18.</w:t>
              </w:r>
              <w:r w:rsidR="00C562CB">
                <w:rPr>
                  <w:b/>
                  <w:noProof/>
                  <w:sz w:val="28"/>
                </w:rPr>
                <w:t>6</w:t>
              </w:r>
              <w:r w:rsidR="008A3FB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8D4F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E15143" w:rsidR="00F25D98" w:rsidRDefault="00C562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37FC9" w:rsidR="001E41F3" w:rsidRDefault="000C4B1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subscription operation for </w:t>
            </w:r>
            <w:proofErr w:type="spellStart"/>
            <w:r w:rsidR="00D82E62" w:rsidRPr="00D82E62">
              <w:t>SS_VALServiceAreaConfiguration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E9BF8E" w:rsidR="001E41F3" w:rsidRDefault="007008DC">
            <w:pPr>
              <w:pStyle w:val="CRCoverPage"/>
              <w:spacing w:after="0"/>
              <w:ind w:left="100"/>
              <w:rPr>
                <w:noProof/>
              </w:rPr>
            </w:pPr>
            <w:r w:rsidRPr="00CF73DE">
              <w:rPr>
                <w:lang w:val="de-DE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8712D2" w:rsidR="001E41F3" w:rsidRDefault="007008D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E0D344" w:rsidR="001E41F3" w:rsidRDefault="00C35A8F">
            <w:pPr>
              <w:pStyle w:val="CRCoverPage"/>
              <w:spacing w:after="0"/>
              <w:ind w:left="100"/>
              <w:rPr>
                <w:noProof/>
              </w:rPr>
            </w:pPr>
            <w:r w:rsidRPr="00C35A8F"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7FFBF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C61FD">
                <w:rPr>
                  <w:noProof/>
                </w:rPr>
                <w:t>2023-10-0</w:t>
              </w:r>
            </w:fldSimple>
            <w:r w:rsidR="00C35A8F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1953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008D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6244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7008DC" w:rsidRPr="005D6207">
                  <w:rPr>
                    <w:noProof/>
                  </w:rPr>
                  <w:t>Rel-18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FCC1E" w14:textId="7F141661" w:rsidR="0084363A" w:rsidRDefault="0084363A" w:rsidP="008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Currently, subscriptions for events </w:t>
            </w:r>
            <w:r w:rsidR="003A1EF8">
              <w:rPr>
                <w:noProof/>
              </w:rPr>
              <w:t xml:space="preserve">(over SEAL-X) </w:t>
            </w:r>
            <w:r>
              <w:rPr>
                <w:noProof/>
              </w:rPr>
              <w:t xml:space="preserve">can be created and deleted. The issue with this approach is that when a </w:t>
            </w:r>
            <w:r w:rsidR="00D82E62">
              <w:rPr>
                <w:noProof/>
              </w:rPr>
              <w:t>SEAL</w:t>
            </w:r>
            <w:r w:rsidR="004F080F">
              <w:rPr>
                <w:noProof/>
              </w:rPr>
              <w:t xml:space="preserve"> server</w:t>
            </w:r>
            <w:r>
              <w:rPr>
                <w:noProof/>
              </w:rPr>
              <w:t xml:space="preserve"> wants to update a subscription</w:t>
            </w:r>
            <w:r w:rsidR="004F080F">
              <w:rPr>
                <w:noProof/>
              </w:rPr>
              <w:t xml:space="preserve"> </w:t>
            </w:r>
            <w:r w:rsidR="00D82E62">
              <w:rPr>
                <w:noProof/>
              </w:rPr>
              <w:t xml:space="preserve">in the LMS </w:t>
            </w:r>
            <w:r w:rsidR="004F080F">
              <w:rPr>
                <w:noProof/>
              </w:rPr>
              <w:t>(e.g. to change</w:t>
            </w:r>
            <w:r w:rsidR="00D82E62">
              <w:rPr>
                <w:noProof/>
              </w:rPr>
              <w:t xml:space="preserve"> the </w:t>
            </w:r>
            <w:r w:rsidR="00D82E62" w:rsidRPr="005D6207">
              <w:rPr>
                <w:lang w:eastAsia="en-GB"/>
              </w:rPr>
              <w:t>Notification Target URI</w:t>
            </w:r>
            <w:r w:rsidR="00D82E62">
              <w:rPr>
                <w:lang w:eastAsia="en-GB"/>
              </w:rPr>
              <w:t xml:space="preserve"> or the </w:t>
            </w:r>
            <w:r w:rsidR="00FE2AC8" w:rsidRPr="00FE2AC8">
              <w:rPr>
                <w:lang w:eastAsia="en-GB"/>
              </w:rPr>
              <w:t>Subscription duration</w:t>
            </w:r>
            <w:r w:rsidR="004F080F">
              <w:rPr>
                <w:noProof/>
              </w:rPr>
              <w:t>)</w:t>
            </w:r>
            <w:r>
              <w:rPr>
                <w:noProof/>
              </w:rPr>
              <w:t>, it has to delete the old subscrip</w:t>
            </w:r>
            <w:r w:rsidR="004F080F">
              <w:rPr>
                <w:noProof/>
              </w:rPr>
              <w:t>t</w:t>
            </w:r>
            <w:r>
              <w:rPr>
                <w:noProof/>
              </w:rPr>
              <w:t xml:space="preserve">ion and create a new one. Depending on the order these operations are invoked, the </w:t>
            </w:r>
            <w:r w:rsidR="007303FA">
              <w:rPr>
                <w:noProof/>
              </w:rPr>
              <w:t>SEAL</w:t>
            </w:r>
            <w:r w:rsidR="00D10107">
              <w:rPr>
                <w:noProof/>
              </w:rPr>
              <w:t xml:space="preserve"> server</w:t>
            </w:r>
            <w:r>
              <w:rPr>
                <w:noProof/>
              </w:rPr>
              <w:t xml:space="preserve"> may either receive duplicated notifications (create-new followed by delete-old) or may miss notifications (delete-old followed by create-new). </w:t>
            </w:r>
          </w:p>
          <w:p w14:paraId="07C68B98" w14:textId="77777777" w:rsidR="0084363A" w:rsidRDefault="0084363A" w:rsidP="0084363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3C09C6C" w:rsidR="001E41F3" w:rsidRDefault="0084363A" w:rsidP="008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the CRUD (Create-Read-Update-Delete) paradigm used in the RESTful mapping in stage 3 does require to allow an update operation</w:t>
            </w:r>
            <w:r w:rsidR="00D1010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15350F" w:rsidR="001E41F3" w:rsidRDefault="00C9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Enable a </w:t>
            </w:r>
            <w:r w:rsidR="00956083">
              <w:rPr>
                <w:noProof/>
              </w:rPr>
              <w:t>VAL Service Area</w:t>
            </w:r>
            <w:r w:rsidRPr="00C91A33">
              <w:rPr>
                <w:noProof/>
              </w:rPr>
              <w:t xml:space="preserve"> subscription update procedure</w:t>
            </w:r>
            <w:r>
              <w:rPr>
                <w:noProof/>
              </w:rPr>
              <w:t xml:space="preserve"> triggered by a </w:t>
            </w:r>
            <w:r w:rsidR="00956083">
              <w:rPr>
                <w:noProof/>
              </w:rPr>
              <w:t>SEAL</w:t>
            </w:r>
            <w:r>
              <w:rPr>
                <w:noProof/>
              </w:rPr>
              <w:t xml:space="preserve"> server using a </w:t>
            </w:r>
            <w:r w:rsidRPr="00C91A33">
              <w:rPr>
                <w:noProof/>
              </w:rPr>
              <w:t>Subscription ID</w:t>
            </w:r>
            <w:r>
              <w:rPr>
                <w:noProof/>
              </w:rPr>
              <w:t xml:space="preserve"> (obtained during the subscription creation).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E8B7EB" w:rsidR="001E41F3" w:rsidRDefault="00C91A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 sketched under “Reason for change”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50CF99" w:rsidR="001E41F3" w:rsidRDefault="0009619A">
            <w:pPr>
              <w:pStyle w:val="CRCoverPage"/>
              <w:spacing w:after="0"/>
              <w:ind w:left="100"/>
              <w:rPr>
                <w:noProof/>
              </w:rPr>
            </w:pPr>
            <w:r w:rsidRPr="005D6207">
              <w:t>9.3.2.</w:t>
            </w:r>
            <w:r>
              <w:t xml:space="preserve">43, </w:t>
            </w:r>
            <w:r w:rsidRPr="0009619A">
              <w:t xml:space="preserve">9.3.13.X (New), 9.3.2.Y (New), 9.3.2.Z (New), </w:t>
            </w:r>
            <w:r w:rsidRPr="003167FF">
              <w:t>9.4.1</w:t>
            </w:r>
            <w:r>
              <w:t xml:space="preserve">, </w:t>
            </w:r>
            <w:r w:rsidRPr="0009619A">
              <w:t>9.4.8.9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FDDBB6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E2B28E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E8B88B" w:rsidR="001E41F3" w:rsidRDefault="008006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6572E4" w14:textId="77777777" w:rsidR="008A3FB4" w:rsidRPr="009C64DD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14:paraId="0492858F" w14:textId="77777777" w:rsidR="003A1EF8" w:rsidRPr="005D6207" w:rsidRDefault="003A1EF8" w:rsidP="003A1EF8">
      <w:pPr>
        <w:pStyle w:val="Heading4"/>
      </w:pPr>
      <w:bookmarkStart w:id="2" w:name="_Toc146236056"/>
      <w:r w:rsidRPr="005D6207">
        <w:t>9.3.2.</w:t>
      </w:r>
      <w:r>
        <w:t>43</w:t>
      </w:r>
      <w:r w:rsidRPr="005D6207">
        <w:tab/>
      </w:r>
      <w:r w:rsidRPr="005D6207">
        <w:rPr>
          <w:lang w:val="nl-NL" w:eastAsia="zh-CN"/>
        </w:rPr>
        <w:t xml:space="preserve">VAL service area </w:t>
      </w:r>
      <w:proofErr w:type="spellStart"/>
      <w:r w:rsidRPr="005D6207">
        <w:rPr>
          <w:lang w:val="nl-NL" w:eastAsia="zh-CN"/>
        </w:rPr>
        <w:t>subscription</w:t>
      </w:r>
      <w:proofErr w:type="spellEnd"/>
      <w:r w:rsidRPr="005D6207">
        <w:rPr>
          <w:lang w:val="nl-NL" w:eastAsia="zh-CN"/>
        </w:rPr>
        <w:t xml:space="preserve"> response</w:t>
      </w:r>
      <w:bookmarkEnd w:id="2"/>
    </w:p>
    <w:p w14:paraId="041A6E02" w14:textId="77777777" w:rsidR="003A1EF8" w:rsidRPr="005D6207" w:rsidRDefault="003A1EF8" w:rsidP="003A1EF8">
      <w:r w:rsidRPr="005D6207">
        <w:t>Table 9.3.2.</w:t>
      </w:r>
      <w:r>
        <w:t>43</w:t>
      </w:r>
      <w:r w:rsidRPr="005D6207">
        <w:t xml:space="preserve">-1 describes the information flow from a location management server to a </w:t>
      </w:r>
      <w:r>
        <w:t>SEAL</w:t>
      </w:r>
      <w:r w:rsidRPr="005D6207">
        <w:t xml:space="preserve"> server for </w:t>
      </w:r>
      <w:r w:rsidRPr="005D6207">
        <w:rPr>
          <w:lang w:val="nl-NL" w:eastAsia="zh-CN"/>
        </w:rPr>
        <w:t xml:space="preserve">VAL service area </w:t>
      </w:r>
      <w:proofErr w:type="spellStart"/>
      <w:r w:rsidRPr="005D6207">
        <w:rPr>
          <w:lang w:val="nl-NL" w:eastAsia="zh-CN"/>
        </w:rPr>
        <w:t>subscription</w:t>
      </w:r>
      <w:proofErr w:type="spellEnd"/>
      <w:r w:rsidRPr="005D6207">
        <w:rPr>
          <w:lang w:val="nl-NL" w:eastAsia="zh-CN"/>
        </w:rPr>
        <w:t xml:space="preserve"> response</w:t>
      </w:r>
      <w:r w:rsidRPr="005D6207">
        <w:t>.</w:t>
      </w:r>
    </w:p>
    <w:p w14:paraId="04FB0467" w14:textId="77777777" w:rsidR="003A1EF8" w:rsidRPr="005D6207" w:rsidRDefault="003A1EF8" w:rsidP="003A1EF8">
      <w:pPr>
        <w:pStyle w:val="TH"/>
        <w:rPr>
          <w:lang w:val="en-US"/>
        </w:rPr>
      </w:pPr>
      <w:r w:rsidRPr="005D6207">
        <w:t>Table 9.3.2.</w:t>
      </w:r>
      <w:r>
        <w:t>43</w:t>
      </w:r>
      <w:r w:rsidRPr="005D6207">
        <w:t xml:space="preserve">-1: VAL service area subscription </w:t>
      </w:r>
      <w:r w:rsidRPr="005D6207">
        <w:rPr>
          <w:lang w:val="nl-NL" w:eastAsia="zh-CN"/>
        </w:rPr>
        <w:t>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A1EF8" w:rsidRPr="005D6207" w14:paraId="226B1024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E48411" w14:textId="77777777" w:rsidR="003A1EF8" w:rsidRPr="005D6207" w:rsidRDefault="003A1EF8" w:rsidP="002B19E4">
            <w:pPr>
              <w:pStyle w:val="TAH"/>
            </w:pPr>
            <w:r w:rsidRPr="005D620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AB3B5D" w14:textId="77777777" w:rsidR="003A1EF8" w:rsidRPr="005D6207" w:rsidRDefault="003A1EF8" w:rsidP="002B19E4">
            <w:pPr>
              <w:pStyle w:val="TAH"/>
            </w:pPr>
            <w:r w:rsidRPr="005D620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114404" w14:textId="77777777" w:rsidR="003A1EF8" w:rsidRPr="005D6207" w:rsidRDefault="003A1EF8" w:rsidP="002B19E4">
            <w:pPr>
              <w:pStyle w:val="TAH"/>
            </w:pPr>
            <w:r w:rsidRPr="005D6207">
              <w:t>Description</w:t>
            </w:r>
          </w:p>
        </w:tc>
      </w:tr>
      <w:tr w:rsidR="003A1EF8" w:rsidRPr="005D6207" w14:paraId="6D5AA94B" w14:textId="77777777" w:rsidTr="002B19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5701E2" w14:textId="77777777" w:rsidR="003A1EF8" w:rsidRPr="005D6207" w:rsidRDefault="003A1EF8" w:rsidP="002B19E4">
            <w:pPr>
              <w:pStyle w:val="tablecontent"/>
              <w:rPr>
                <w:rFonts w:cs="Arial"/>
                <w:lang w:eastAsia="en-US"/>
              </w:rPr>
            </w:pPr>
            <w:r w:rsidRPr="005D6207">
              <w:rPr>
                <w:rFonts w:cs="Arial"/>
                <w:lang w:eastAsia="zh-CN"/>
              </w:rPr>
              <w:t>Subscription</w:t>
            </w:r>
            <w:r w:rsidRPr="005D6207">
              <w:rPr>
                <w:rFonts w:cs="Arial"/>
                <w:lang w:eastAsia="en-US"/>
              </w:rPr>
              <w:t xml:space="preserve"> status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FF58C" w14:textId="77777777" w:rsidR="003A1EF8" w:rsidRPr="005D6207" w:rsidRDefault="003A1EF8" w:rsidP="002B19E4">
            <w:pPr>
              <w:pStyle w:val="TAC"/>
              <w:rPr>
                <w:lang w:eastAsia="en-GB"/>
              </w:rPr>
            </w:pPr>
            <w:r w:rsidRPr="005D6207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BC96A" w14:textId="77777777" w:rsidR="003A1EF8" w:rsidRPr="005D6207" w:rsidRDefault="003A1EF8" w:rsidP="002B19E4">
            <w:pPr>
              <w:pStyle w:val="tablecontent"/>
              <w:rPr>
                <w:rFonts w:cs="Arial"/>
                <w:lang w:eastAsia="en-US"/>
              </w:rPr>
            </w:pPr>
            <w:r w:rsidRPr="005D6207">
              <w:rPr>
                <w:rFonts w:cs="Arial"/>
                <w:lang w:eastAsia="zh-CN"/>
              </w:rPr>
              <w:t>It indicates the subscription result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3A1EF8" w:rsidRPr="005D6207" w14:paraId="396F53CD" w14:textId="77777777" w:rsidTr="002B19E4">
        <w:trPr>
          <w:jc w:val="center"/>
          <w:ins w:id="3" w:author="Nokia" w:date="2023-09-26T16:3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1D8E84" w14:textId="77777777" w:rsidR="003A1EF8" w:rsidRPr="005D6207" w:rsidRDefault="003A1EF8" w:rsidP="002B19E4">
            <w:pPr>
              <w:pStyle w:val="tablecontent"/>
              <w:rPr>
                <w:ins w:id="4" w:author="Nokia" w:date="2023-09-26T16:32:00Z"/>
                <w:rFonts w:cs="Arial"/>
                <w:lang w:eastAsia="zh-CN"/>
              </w:rPr>
            </w:pPr>
            <w:bookmarkStart w:id="5" w:name="_Hlk146641677"/>
            <w:ins w:id="6" w:author="Nokia" w:date="2023-09-26T16:34:00Z">
              <w:r w:rsidRPr="003167FF">
                <w:rPr>
                  <w:lang w:eastAsia="zh-CN"/>
                </w:rPr>
                <w:t>Subscription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F149EC" w14:textId="77777777" w:rsidR="003A1EF8" w:rsidRPr="005D6207" w:rsidRDefault="003A1EF8" w:rsidP="002B19E4">
            <w:pPr>
              <w:pStyle w:val="TAC"/>
              <w:rPr>
                <w:ins w:id="7" w:author="Nokia" w:date="2023-09-26T16:32:00Z"/>
                <w:lang w:eastAsia="zh-CN"/>
              </w:rPr>
            </w:pPr>
            <w:ins w:id="8" w:author="Nokia" w:date="2023-09-26T16:35:00Z">
              <w:r>
                <w:rPr>
                  <w:lang w:eastAsia="zh-CN"/>
                </w:rPr>
                <w:t xml:space="preserve">O </w:t>
              </w:r>
              <w:r w:rsidRPr="003167FF">
                <w:rPr>
                  <w:lang w:eastAsia="zh-CN"/>
                </w:rPr>
                <w:t>(see 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D91F" w14:textId="184F4017" w:rsidR="003A1EF8" w:rsidRPr="005D6207" w:rsidRDefault="002B7D98" w:rsidP="002B19E4">
            <w:pPr>
              <w:pStyle w:val="tablecontent"/>
              <w:rPr>
                <w:ins w:id="9" w:author="Nokia" w:date="2023-09-26T16:32:00Z"/>
                <w:rFonts w:cs="Arial"/>
                <w:lang w:eastAsia="zh-CN"/>
              </w:rPr>
            </w:pPr>
            <w:ins w:id="10" w:author="Nokia" w:date="2023-09-29T13:16:00Z">
              <w:r>
                <w:rPr>
                  <w:lang w:eastAsia="zh-CN"/>
                </w:rPr>
                <w:t>I</w:t>
              </w:r>
            </w:ins>
            <w:ins w:id="11" w:author="Nokia" w:date="2023-09-26T16:35:00Z">
              <w:r w:rsidR="003A1EF8" w:rsidRPr="003167FF">
                <w:rPr>
                  <w:lang w:eastAsia="zh-CN"/>
                </w:rPr>
                <w:t>dentifies the subscription</w:t>
              </w:r>
            </w:ins>
          </w:p>
        </w:tc>
      </w:tr>
      <w:bookmarkEnd w:id="5"/>
      <w:tr w:rsidR="003A1EF8" w:rsidRPr="005D6207" w14:paraId="27A11FBA" w14:textId="77777777" w:rsidTr="002B19E4">
        <w:trPr>
          <w:jc w:val="center"/>
          <w:ins w:id="12" w:author="Nokia" w:date="2023-09-26T16:3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EBBA2" w14:textId="77777777" w:rsidR="003A1EF8" w:rsidRPr="003167FF" w:rsidRDefault="003A1EF8" w:rsidP="00DD755E">
            <w:pPr>
              <w:pStyle w:val="TAN"/>
              <w:rPr>
                <w:ins w:id="13" w:author="Nokia" w:date="2023-09-26T16:35:00Z"/>
                <w:lang w:eastAsia="zh-CN"/>
              </w:rPr>
            </w:pPr>
            <w:ins w:id="14" w:author="Nokia" w:date="2023-09-26T16:36:00Z">
              <w:r w:rsidRPr="003167FF">
                <w:t>NOTE:</w:t>
              </w:r>
              <w:r w:rsidRPr="003167FF">
                <w:tab/>
                <w:t>This IE shall be present if subscription status is set to success</w:t>
              </w:r>
            </w:ins>
          </w:p>
        </w:tc>
      </w:tr>
    </w:tbl>
    <w:p w14:paraId="7186DBE2" w14:textId="77777777" w:rsidR="00894A6F" w:rsidRPr="003E5354" w:rsidRDefault="00894A6F" w:rsidP="00894A6F">
      <w:pPr>
        <w:rPr>
          <w:lang w:eastAsia="zh-CN"/>
        </w:rPr>
      </w:pPr>
    </w:p>
    <w:p w14:paraId="14AD9B9B" w14:textId="77777777" w:rsidR="00451605" w:rsidRPr="009C64DD" w:rsidRDefault="00451605" w:rsidP="00451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0286D5F9" w14:textId="3B0408A7" w:rsidR="00D82E62" w:rsidRPr="005D6207" w:rsidRDefault="00D82E62" w:rsidP="00D82E62">
      <w:pPr>
        <w:pStyle w:val="Heading4"/>
        <w:rPr>
          <w:ins w:id="15" w:author="Nokia" w:date="2023-09-26T17:40:00Z"/>
        </w:rPr>
      </w:pPr>
      <w:ins w:id="16" w:author="Nokia" w:date="2023-09-26T17:40:00Z">
        <w:r w:rsidRPr="005D6207">
          <w:t>9.3.13.</w:t>
        </w:r>
      </w:ins>
      <w:ins w:id="17" w:author="Nokia" w:date="2023-09-29T13:17:00Z">
        <w:r w:rsidR="002B7D98">
          <w:t>X</w:t>
        </w:r>
      </w:ins>
      <w:ins w:id="18" w:author="Nokia" w:date="2023-09-26T17:40:00Z">
        <w:r w:rsidRPr="005D6207">
          <w:tab/>
          <w:t>VAL service area subscri</w:t>
        </w:r>
      </w:ins>
      <w:ins w:id="19" w:author="Nokia" w:date="2023-09-26T17:41:00Z">
        <w:r>
          <w:t>ption update</w:t>
        </w:r>
      </w:ins>
      <w:ins w:id="20" w:author="Nokia" w:date="2023-09-26T17:40:00Z">
        <w:r w:rsidRPr="005D6207">
          <w:t xml:space="preserve"> procedure</w:t>
        </w:r>
      </w:ins>
    </w:p>
    <w:p w14:paraId="09CB7293" w14:textId="347FB845" w:rsidR="00D82E62" w:rsidRDefault="00D82E62" w:rsidP="00D82E62">
      <w:pPr>
        <w:rPr>
          <w:ins w:id="21" w:author="Nokia" w:date="2023-09-26T17:40:00Z"/>
          <w:lang w:val="nl-NL" w:eastAsia="zh-CN"/>
        </w:rPr>
      </w:pPr>
      <w:proofErr w:type="spellStart"/>
      <w:ins w:id="22" w:author="Nokia" w:date="2023-09-26T17:40:00Z">
        <w:r w:rsidRPr="005D6207">
          <w:rPr>
            <w:lang w:val="nl-NL" w:eastAsia="zh-CN"/>
          </w:rPr>
          <w:t>Figure</w:t>
        </w:r>
        <w:proofErr w:type="spellEnd"/>
        <w:r w:rsidRPr="005D6207">
          <w:rPr>
            <w:lang w:val="nl-NL" w:eastAsia="zh-CN"/>
          </w:rPr>
          <w:t> </w:t>
        </w:r>
        <w:r w:rsidRPr="005D6207">
          <w:t>9.3.13.</w:t>
        </w:r>
      </w:ins>
      <w:ins w:id="23" w:author="Nokia" w:date="2023-09-29T13:17:00Z">
        <w:r w:rsidR="002B7D98">
          <w:t>X</w:t>
        </w:r>
      </w:ins>
      <w:ins w:id="24" w:author="Nokia" w:date="2023-09-26T17:40:00Z">
        <w:r w:rsidRPr="005D6207">
          <w:rPr>
            <w:lang w:val="nl-NL" w:eastAsia="zh-CN"/>
          </w:rPr>
          <w:t xml:space="preserve">-1 </w:t>
        </w:r>
        <w:proofErr w:type="spellStart"/>
        <w:r w:rsidRPr="005D6207">
          <w:rPr>
            <w:lang w:val="nl-NL" w:eastAsia="zh-CN"/>
          </w:rPr>
          <w:t>illustrates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high level procedure </w:t>
        </w:r>
        <w:proofErr w:type="spellStart"/>
        <w:r w:rsidRPr="005D6207">
          <w:rPr>
            <w:lang w:val="nl-NL" w:eastAsia="zh-CN"/>
          </w:rPr>
          <w:t>for</w:t>
        </w:r>
        <w:proofErr w:type="spellEnd"/>
        <w:r w:rsidRPr="005D6207">
          <w:rPr>
            <w:lang w:val="nl-NL" w:eastAsia="zh-CN"/>
          </w:rPr>
          <w:t xml:space="preserve"> </w:t>
        </w:r>
      </w:ins>
      <w:proofErr w:type="spellStart"/>
      <w:ins w:id="25" w:author="Nokia" w:date="2023-09-26T18:00:00Z">
        <w:r>
          <w:rPr>
            <w:lang w:val="nl-NL" w:eastAsia="zh-CN"/>
          </w:rPr>
          <w:t>allowing</w:t>
        </w:r>
        <w:proofErr w:type="spellEnd"/>
        <w:r>
          <w:rPr>
            <w:lang w:val="nl-NL" w:eastAsia="zh-CN"/>
          </w:rPr>
          <w:t xml:space="preserve"> a SEAL server </w:t>
        </w:r>
      </w:ins>
      <w:ins w:id="26" w:author="Nokia" w:date="2023-09-26T17:57:00Z">
        <w:r>
          <w:rPr>
            <w:lang w:val="nl-NL" w:eastAsia="zh-CN"/>
          </w:rPr>
          <w:t>updat</w:t>
        </w:r>
      </w:ins>
      <w:ins w:id="27" w:author="Nokia" w:date="2023-09-26T18:00:00Z">
        <w:r>
          <w:rPr>
            <w:lang w:val="nl-NL" w:eastAsia="zh-CN"/>
          </w:rPr>
          <w:t>e</w:t>
        </w:r>
      </w:ins>
      <w:ins w:id="28" w:author="Nokia" w:date="2023-09-26T17:57:00Z"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an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existing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subscription</w:t>
        </w:r>
      </w:ins>
      <w:proofErr w:type="spellEnd"/>
      <w:ins w:id="29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about</w:t>
        </w:r>
        <w:proofErr w:type="spellEnd"/>
        <w:r w:rsidRPr="005D6207">
          <w:rPr>
            <w:lang w:val="nl-NL" w:eastAsia="zh-CN"/>
          </w:rPr>
          <w:t xml:space="preserve"> VAL service area </w:t>
        </w:r>
        <w:proofErr w:type="spellStart"/>
        <w:r w:rsidRPr="005D6207">
          <w:rPr>
            <w:lang w:val="nl-NL" w:eastAsia="zh-CN"/>
          </w:rPr>
          <w:t>identifier</w:t>
        </w:r>
        <w:proofErr w:type="spellEnd"/>
        <w:r w:rsidRPr="005D6207">
          <w:rPr>
            <w:lang w:val="nl-NL" w:eastAsia="zh-CN"/>
          </w:rPr>
          <w:t xml:space="preserve"> events at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server.</w:t>
        </w:r>
      </w:ins>
    </w:p>
    <w:p w14:paraId="5CF71EF6" w14:textId="77777777" w:rsidR="00D82E62" w:rsidRPr="005D6207" w:rsidRDefault="00D82E62" w:rsidP="00D82E62">
      <w:pPr>
        <w:rPr>
          <w:ins w:id="30" w:author="Nokia" w:date="2023-09-26T17:40:00Z"/>
          <w:lang w:val="nl-NL" w:eastAsia="zh-CN"/>
        </w:rPr>
      </w:pPr>
      <w:ins w:id="31" w:author="Nokia" w:date="2023-09-26T17:40:00Z">
        <w:r w:rsidRPr="005D6207">
          <w:rPr>
            <w:lang w:val="nl-NL" w:eastAsia="zh-CN"/>
          </w:rPr>
          <w:t>Pre-</w:t>
        </w:r>
        <w:proofErr w:type="spellStart"/>
        <w:r w:rsidRPr="005D6207">
          <w:rPr>
            <w:lang w:val="nl-NL" w:eastAsia="zh-CN"/>
          </w:rPr>
          <w:t>conditions</w:t>
        </w:r>
        <w:proofErr w:type="spellEnd"/>
        <w:r w:rsidRPr="005D6207">
          <w:rPr>
            <w:lang w:val="nl-NL" w:eastAsia="zh-CN"/>
          </w:rPr>
          <w:t>:</w:t>
        </w:r>
      </w:ins>
    </w:p>
    <w:p w14:paraId="0F6B9EA0" w14:textId="77777777" w:rsidR="00D82E62" w:rsidRPr="005D6207" w:rsidRDefault="00D82E62" w:rsidP="00D82E62">
      <w:pPr>
        <w:pStyle w:val="B1"/>
        <w:rPr>
          <w:ins w:id="32" w:author="Nokia" w:date="2023-09-26T17:40:00Z"/>
          <w:lang w:val="nl-NL" w:eastAsia="zh-CN"/>
        </w:rPr>
      </w:pPr>
      <w:ins w:id="33" w:author="Nokia" w:date="2023-09-26T17:40:00Z">
        <w:r w:rsidRPr="005D6207">
          <w:rPr>
            <w:lang w:val="nl-NL" w:eastAsia="zh-CN"/>
          </w:rPr>
          <w:t>-</w:t>
        </w:r>
        <w:r w:rsidRPr="005D6207">
          <w:rPr>
            <w:lang w:val="nl-NL" w:eastAsia="zh-CN"/>
          </w:rPr>
          <w:tab/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>SEAL</w:t>
        </w:r>
        <w:r w:rsidRPr="005D6207">
          <w:rPr>
            <w:lang w:val="nl-NL" w:eastAsia="zh-CN"/>
          </w:rPr>
          <w:t xml:space="preserve"> server has </w:t>
        </w:r>
        <w:proofErr w:type="spellStart"/>
        <w:r w:rsidRPr="005D6207">
          <w:rPr>
            <w:lang w:val="nl-NL" w:eastAsia="zh-CN"/>
          </w:rPr>
          <w:t>an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active</w:t>
        </w:r>
        <w:proofErr w:type="spellEnd"/>
        <w:r w:rsidRPr="005D6207">
          <w:rPr>
            <w:lang w:val="nl-NL" w:eastAsia="zh-CN"/>
          </w:rPr>
          <w:t xml:space="preserve"> VAL service area </w:t>
        </w:r>
        <w:proofErr w:type="spellStart"/>
        <w:r w:rsidRPr="005D6207">
          <w:rPr>
            <w:lang w:val="nl-NL" w:eastAsia="zh-CN"/>
          </w:rPr>
          <w:t>subscription</w:t>
        </w:r>
        <w:proofErr w:type="spellEnd"/>
        <w:r w:rsidRPr="005D6207">
          <w:rPr>
            <w:lang w:val="nl-NL" w:eastAsia="zh-CN"/>
          </w:rPr>
          <w:t xml:space="preserve"> at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server.</w:t>
        </w:r>
      </w:ins>
    </w:p>
    <w:p w14:paraId="2EB10D75" w14:textId="77777777" w:rsidR="00D82E62" w:rsidRPr="005D6207" w:rsidRDefault="00D82E62" w:rsidP="00D82E62">
      <w:pPr>
        <w:pStyle w:val="TH"/>
        <w:rPr>
          <w:ins w:id="34" w:author="Nokia" w:date="2023-09-26T17:40:00Z"/>
        </w:rPr>
      </w:pPr>
      <w:ins w:id="35" w:author="Nokia" w:date="2023-09-26T17:40:00Z">
        <w:r w:rsidRPr="005D6207">
          <w:object w:dxaOrig="4800" w:dyaOrig="2204" w14:anchorId="77EAB7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.2pt;height:108pt" o:ole="">
              <v:imagedata r:id="rId15" o:title=""/>
            </v:shape>
            <o:OLEObject Type="Embed" ProgID="Visio.Drawing.15" ShapeID="_x0000_i1025" DrawAspect="Content" ObjectID="_1757845237" r:id="rId16"/>
          </w:object>
        </w:r>
      </w:ins>
    </w:p>
    <w:p w14:paraId="595E1738" w14:textId="640C2692" w:rsidR="00D82E62" w:rsidRPr="005D6207" w:rsidRDefault="00D82E62" w:rsidP="00D82E62">
      <w:pPr>
        <w:pStyle w:val="TF"/>
        <w:rPr>
          <w:ins w:id="36" w:author="Nokia" w:date="2023-09-26T17:40:00Z"/>
          <w:lang w:val="nl-NL" w:eastAsia="zh-CN"/>
        </w:rPr>
      </w:pPr>
      <w:proofErr w:type="spellStart"/>
      <w:ins w:id="37" w:author="Nokia" w:date="2023-09-26T17:40:00Z">
        <w:r w:rsidRPr="005D6207">
          <w:rPr>
            <w:lang w:val="nl-NL" w:eastAsia="zh-CN"/>
          </w:rPr>
          <w:t>Figure</w:t>
        </w:r>
        <w:proofErr w:type="spellEnd"/>
        <w:r w:rsidRPr="005D6207">
          <w:rPr>
            <w:lang w:val="nl-NL" w:eastAsia="zh-CN"/>
          </w:rPr>
          <w:t> 9.3.13.</w:t>
        </w:r>
      </w:ins>
      <w:ins w:id="38" w:author="Nokia" w:date="2023-09-29T13:17:00Z">
        <w:r w:rsidR="002B7D98">
          <w:rPr>
            <w:lang w:val="nl-NL" w:eastAsia="zh-CN"/>
          </w:rPr>
          <w:t>X</w:t>
        </w:r>
      </w:ins>
      <w:ins w:id="39" w:author="Nokia" w:date="2023-09-26T17:40:00Z">
        <w:r w:rsidRPr="005D6207">
          <w:rPr>
            <w:lang w:val="nl-NL" w:eastAsia="zh-CN"/>
          </w:rPr>
          <w:t xml:space="preserve">-1: </w:t>
        </w:r>
      </w:ins>
      <w:ins w:id="40" w:author="Nokia" w:date="2023-09-27T09:29:00Z">
        <w:r w:rsidRPr="005D6207">
          <w:t>VAL service area subscri</w:t>
        </w:r>
        <w:r>
          <w:t>ption update</w:t>
        </w:r>
        <w:r w:rsidRPr="005D6207">
          <w:t xml:space="preserve"> procedure</w:t>
        </w:r>
      </w:ins>
    </w:p>
    <w:p w14:paraId="09ADB7C2" w14:textId="0A7F75BE" w:rsidR="00D82E62" w:rsidRPr="005D6207" w:rsidRDefault="00D82E62" w:rsidP="00D82E62">
      <w:pPr>
        <w:pStyle w:val="B1"/>
        <w:rPr>
          <w:ins w:id="41" w:author="Nokia" w:date="2023-09-26T17:40:00Z"/>
          <w:lang w:val="nl-NL" w:eastAsia="zh-CN"/>
        </w:rPr>
      </w:pPr>
      <w:ins w:id="42" w:author="Nokia" w:date="2023-09-26T17:40:00Z">
        <w:r>
          <w:rPr>
            <w:lang w:val="nl-NL" w:eastAsia="zh-CN"/>
          </w:rPr>
          <w:t>1.</w:t>
        </w:r>
        <w:r>
          <w:rPr>
            <w:lang w:val="nl-NL" w:eastAsia="zh-CN"/>
          </w:rPr>
          <w:tab/>
        </w:r>
        <w:proofErr w:type="spellStart"/>
        <w:r>
          <w:rPr>
            <w:lang w:val="nl-NL" w:eastAsia="zh-CN"/>
          </w:rPr>
          <w:t>W</w:t>
        </w:r>
        <w:r w:rsidRPr="005D6207">
          <w:rPr>
            <w:lang w:val="nl-NL" w:eastAsia="zh-CN"/>
          </w:rPr>
          <w:t>hen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>SEAL</w:t>
        </w:r>
        <w:r w:rsidRPr="005D6207">
          <w:rPr>
            <w:lang w:val="nl-NL" w:eastAsia="zh-CN"/>
          </w:rPr>
          <w:t xml:space="preserve"> server </w:t>
        </w:r>
        <w:proofErr w:type="spellStart"/>
        <w:r w:rsidRPr="005D6207">
          <w:rPr>
            <w:lang w:val="nl-NL" w:eastAsia="zh-CN"/>
          </w:rPr>
          <w:t>decides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</w:ins>
      <w:ins w:id="43" w:author="Nokia" w:date="2023-09-27T09:31:00Z">
        <w:r>
          <w:rPr>
            <w:lang w:val="nl-NL" w:eastAsia="zh-CN"/>
          </w:rPr>
          <w:t xml:space="preserve">update </w:t>
        </w:r>
        <w:proofErr w:type="spellStart"/>
        <w:r>
          <w:rPr>
            <w:lang w:val="nl-NL" w:eastAsia="zh-CN"/>
          </w:rPr>
          <w:t>an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active</w:t>
        </w:r>
        <w:proofErr w:type="spellEnd"/>
        <w:r>
          <w:rPr>
            <w:lang w:val="nl-NL" w:eastAsia="zh-CN"/>
          </w:rPr>
          <w:t xml:space="preserve"> </w:t>
        </w:r>
      </w:ins>
      <w:ins w:id="44" w:author="Nokia" w:date="2023-09-26T17:40:00Z">
        <w:r w:rsidRPr="005D6207">
          <w:rPr>
            <w:lang w:val="nl-NL" w:eastAsia="zh-CN"/>
          </w:rPr>
          <w:t xml:space="preserve">VAL service area </w:t>
        </w:r>
        <w:proofErr w:type="spellStart"/>
        <w:r w:rsidRPr="005D6207">
          <w:rPr>
            <w:lang w:val="nl-NL" w:eastAsia="zh-CN"/>
          </w:rPr>
          <w:t>subscription</w:t>
        </w:r>
        <w:proofErr w:type="spellEnd"/>
        <w:r w:rsidRPr="005D6207">
          <w:rPr>
            <w:lang w:val="nl-NL" w:eastAsia="zh-CN"/>
          </w:rPr>
          <w:t xml:space="preserve">, </w:t>
        </w:r>
        <w:proofErr w:type="spellStart"/>
        <w:r w:rsidRPr="005D6207">
          <w:rPr>
            <w:lang w:val="nl-NL" w:eastAsia="zh-CN"/>
          </w:rPr>
          <w:t>it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sends</w:t>
        </w:r>
        <w:proofErr w:type="spellEnd"/>
        <w:r w:rsidRPr="005D6207">
          <w:rPr>
            <w:lang w:val="nl-NL" w:eastAsia="zh-CN"/>
          </w:rPr>
          <w:t xml:space="preserve"> a VAL service </w:t>
        </w:r>
      </w:ins>
      <w:ins w:id="45" w:author="Nokia" w:date="2023-09-29T11:33:00Z">
        <w:r>
          <w:rPr>
            <w:lang w:val="nl-NL" w:eastAsia="zh-CN"/>
          </w:rPr>
          <w:t xml:space="preserve">area </w:t>
        </w:r>
      </w:ins>
      <w:proofErr w:type="spellStart"/>
      <w:ins w:id="46" w:author="Nokia" w:date="2023-09-27T09:31:00Z"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 update</w:t>
        </w:r>
      </w:ins>
      <w:ins w:id="47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request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</w:t>
        </w:r>
      </w:ins>
      <w:ins w:id="48" w:author="Nokia" w:date="2023-09-29T13:21:00Z">
        <w:r w:rsidR="00DE5CC5">
          <w:rPr>
            <w:lang w:val="nl-NL" w:eastAsia="zh-CN"/>
          </w:rPr>
          <w:t>r</w:t>
        </w:r>
      </w:ins>
      <w:ins w:id="49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includ</w:t>
        </w:r>
      </w:ins>
      <w:ins w:id="50" w:author="Nokia" w:date="2023-09-29T13:21:00Z">
        <w:r w:rsidR="00DE5CC5">
          <w:rPr>
            <w:lang w:val="nl-NL" w:eastAsia="zh-CN"/>
          </w:rPr>
          <w:t>ing</w:t>
        </w:r>
      </w:ins>
      <w:proofErr w:type="spellEnd"/>
      <w:ins w:id="51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information as </w:t>
        </w:r>
        <w:proofErr w:type="spellStart"/>
        <w:r w:rsidRPr="005D6207">
          <w:rPr>
            <w:lang w:val="nl-NL" w:eastAsia="zh-CN"/>
          </w:rPr>
          <w:t>specified</w:t>
        </w:r>
        <w:proofErr w:type="spellEnd"/>
        <w:r w:rsidRPr="005D6207">
          <w:rPr>
            <w:lang w:val="nl-NL" w:eastAsia="zh-CN"/>
          </w:rPr>
          <w:t xml:space="preserve"> in </w:t>
        </w:r>
        <w:proofErr w:type="spellStart"/>
        <w:r w:rsidRPr="005D6207">
          <w:rPr>
            <w:lang w:val="nl-NL" w:eastAsia="zh-CN"/>
          </w:rPr>
          <w:t>table</w:t>
        </w:r>
        <w:proofErr w:type="spellEnd"/>
        <w:r w:rsidRPr="005D6207">
          <w:rPr>
            <w:lang w:val="nl-NL" w:eastAsia="zh-CN"/>
          </w:rPr>
          <w:t> 9.3.2.</w:t>
        </w:r>
      </w:ins>
      <w:ins w:id="52" w:author="Nokia" w:date="2023-09-29T13:24:00Z">
        <w:r w:rsidR="000C3844">
          <w:rPr>
            <w:lang w:val="nl-NL" w:eastAsia="zh-CN"/>
          </w:rPr>
          <w:t>Y</w:t>
        </w:r>
      </w:ins>
      <w:ins w:id="53" w:author="Nokia" w:date="2023-09-26T17:40:00Z">
        <w:r w:rsidRPr="005D6207">
          <w:rPr>
            <w:lang w:val="nl-NL" w:eastAsia="zh-CN"/>
          </w:rPr>
          <w:t>-1</w:t>
        </w:r>
        <w:r>
          <w:rPr>
            <w:lang w:val="nl-NL" w:eastAsia="zh-CN"/>
          </w:rPr>
          <w:t>.</w:t>
        </w:r>
      </w:ins>
    </w:p>
    <w:p w14:paraId="686F3CFB" w14:textId="77777777" w:rsidR="00D82E62" w:rsidRPr="005D6207" w:rsidRDefault="00D82E62" w:rsidP="00D82E62">
      <w:pPr>
        <w:pStyle w:val="B1"/>
        <w:rPr>
          <w:ins w:id="54" w:author="Nokia" w:date="2023-09-26T17:40:00Z"/>
          <w:lang w:val="nl-NL" w:eastAsia="zh-CN"/>
        </w:rPr>
      </w:pPr>
      <w:ins w:id="55" w:author="Nokia" w:date="2023-09-26T17:40:00Z">
        <w:r>
          <w:rPr>
            <w:lang w:val="nl-NL" w:eastAsia="zh-CN"/>
          </w:rPr>
          <w:t>2.</w:t>
        </w:r>
        <w:r>
          <w:rPr>
            <w:lang w:val="nl-NL" w:eastAsia="zh-CN"/>
          </w:rPr>
          <w:tab/>
        </w:r>
        <w:proofErr w:type="spellStart"/>
        <w:r>
          <w:rPr>
            <w:lang w:val="nl-NL" w:eastAsia="zh-CN"/>
          </w:rPr>
          <w:t>I</w:t>
        </w:r>
        <w:r w:rsidRPr="005D6207">
          <w:rPr>
            <w:lang w:val="nl-NL" w:eastAsia="zh-CN"/>
          </w:rPr>
          <w:t>f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>SEAL</w:t>
        </w:r>
        <w:r w:rsidRPr="005D6207">
          <w:rPr>
            <w:lang w:val="nl-NL" w:eastAsia="zh-CN"/>
          </w:rPr>
          <w:t xml:space="preserve"> server is </w:t>
        </w:r>
        <w:proofErr w:type="spellStart"/>
        <w:r w:rsidRPr="005D6207">
          <w:rPr>
            <w:lang w:val="nl-NL" w:eastAsia="zh-CN"/>
          </w:rPr>
          <w:t>authorized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to</w:t>
        </w:r>
        <w:proofErr w:type="spellEnd"/>
        <w:r>
          <w:rPr>
            <w:lang w:val="nl-NL" w:eastAsia="zh-CN"/>
          </w:rPr>
          <w:t xml:space="preserve"> </w:t>
        </w:r>
      </w:ins>
      <w:ins w:id="56" w:author="Nokia" w:date="2023-09-29T11:34:00Z">
        <w:r>
          <w:rPr>
            <w:lang w:val="nl-NL" w:eastAsia="zh-CN"/>
          </w:rPr>
          <w:t>update</w:t>
        </w:r>
      </w:ins>
      <w:ins w:id="57" w:author="Nokia" w:date="2023-09-26T17:40:00Z"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the</w:t>
        </w:r>
        <w:proofErr w:type="spellEnd"/>
        <w:r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, </w:t>
        </w:r>
        <w:proofErr w:type="spellStart"/>
        <w:r>
          <w:rPr>
            <w:lang w:val="nl-NL" w:eastAsia="zh-CN"/>
          </w:rPr>
          <w:t>t</w:t>
        </w:r>
        <w:r w:rsidRPr="005D6207">
          <w:rPr>
            <w:lang w:val="nl-NL" w:eastAsia="zh-CN"/>
          </w:rPr>
          <w:t>he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 </w:t>
        </w:r>
      </w:ins>
      <w:ins w:id="58" w:author="Nokia" w:date="2023-09-29T11:34:00Z">
        <w:r>
          <w:rPr>
            <w:lang w:val="nl-NL" w:eastAsia="zh-CN"/>
          </w:rPr>
          <w:t>updates</w:t>
        </w:r>
      </w:ins>
      <w:ins w:id="59" w:author="Nokia" w:date="2023-09-26T17:40:00Z"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VAL service area </w:t>
        </w:r>
        <w:proofErr w:type="spellStart"/>
        <w:r w:rsidRPr="005D6207"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>.</w:t>
        </w:r>
      </w:ins>
    </w:p>
    <w:p w14:paraId="1F2245B2" w14:textId="7D8DFB34" w:rsidR="00C20E29" w:rsidRDefault="00D82E62" w:rsidP="000C3844">
      <w:pPr>
        <w:pStyle w:val="B1"/>
      </w:pPr>
      <w:ins w:id="60" w:author="Nokia" w:date="2023-09-26T17:40:00Z">
        <w:r>
          <w:rPr>
            <w:lang w:val="nl-NL" w:eastAsia="zh-CN"/>
          </w:rPr>
          <w:t>3.</w:t>
        </w:r>
        <w:r>
          <w:rPr>
            <w:lang w:val="nl-NL" w:eastAsia="zh-CN"/>
          </w:rPr>
          <w:tab/>
          <w:t>T</w:t>
        </w:r>
        <w:r w:rsidRPr="005D6207">
          <w:rPr>
            <w:lang w:val="nl-NL" w:eastAsia="zh-CN"/>
          </w:rPr>
          <w:t xml:space="preserve">he </w:t>
        </w:r>
        <w:proofErr w:type="spellStart"/>
        <w:r w:rsidRPr="005D6207">
          <w:rPr>
            <w:lang w:val="nl-NL" w:eastAsia="zh-CN"/>
          </w:rPr>
          <w:t>location</w:t>
        </w:r>
        <w:proofErr w:type="spellEnd"/>
        <w:r w:rsidRPr="005D6207">
          <w:rPr>
            <w:lang w:val="nl-NL" w:eastAsia="zh-CN"/>
          </w:rPr>
          <w:t xml:space="preserve"> management server </w:t>
        </w:r>
        <w:proofErr w:type="spellStart"/>
        <w:r w:rsidRPr="005D6207">
          <w:rPr>
            <w:lang w:val="nl-NL" w:eastAsia="zh-CN"/>
          </w:rPr>
          <w:t>sends</w:t>
        </w:r>
        <w:proofErr w:type="spellEnd"/>
        <w:r w:rsidRPr="005D6207">
          <w:rPr>
            <w:lang w:val="nl-NL" w:eastAsia="zh-CN"/>
          </w:rPr>
          <w:t xml:space="preserve"> a VAL service area </w:t>
        </w:r>
      </w:ins>
      <w:proofErr w:type="spellStart"/>
      <w:ins w:id="61" w:author="Nokia" w:date="2023-09-29T13:25:00Z">
        <w:r w:rsidR="000C3844">
          <w:rPr>
            <w:lang w:val="nl-NL" w:eastAsia="zh-CN"/>
          </w:rPr>
          <w:t>subscription</w:t>
        </w:r>
        <w:proofErr w:type="spellEnd"/>
        <w:r w:rsidR="000C3844">
          <w:rPr>
            <w:lang w:val="nl-NL" w:eastAsia="zh-CN"/>
          </w:rPr>
          <w:t xml:space="preserve"> update</w:t>
        </w:r>
        <w:r w:rsidR="000C3844" w:rsidRPr="005D6207">
          <w:rPr>
            <w:lang w:val="nl-NL" w:eastAsia="zh-CN"/>
          </w:rPr>
          <w:t xml:space="preserve"> </w:t>
        </w:r>
        <w:r w:rsidR="000C3844">
          <w:rPr>
            <w:lang w:val="nl-NL" w:eastAsia="zh-CN"/>
          </w:rPr>
          <w:t>response</w:t>
        </w:r>
        <w:r w:rsidR="000C3844" w:rsidRPr="005D6207">
          <w:rPr>
            <w:lang w:val="nl-NL" w:eastAsia="zh-CN"/>
          </w:rPr>
          <w:t xml:space="preserve"> </w:t>
        </w:r>
      </w:ins>
      <w:proofErr w:type="spellStart"/>
      <w:ins w:id="62" w:author="Nokia" w:date="2023-09-26T17:40:00Z">
        <w:r w:rsidRPr="005D6207">
          <w:rPr>
            <w:lang w:val="nl-NL" w:eastAsia="zh-CN"/>
          </w:rPr>
          <w:t>to</w:t>
        </w:r>
        <w:proofErr w:type="spellEnd"/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the</w:t>
        </w:r>
        <w:proofErr w:type="spellEnd"/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>SEAL</w:t>
        </w:r>
        <w:r w:rsidRPr="005D6207">
          <w:rPr>
            <w:lang w:val="nl-NL" w:eastAsia="zh-CN"/>
          </w:rPr>
          <w:t xml:space="preserve"> server,</w:t>
        </w:r>
      </w:ins>
      <w:ins w:id="63" w:author="Nokia" w:date="2023-09-29T13:25:00Z">
        <w:r w:rsidR="000C3844">
          <w:rPr>
            <w:lang w:val="nl-NL" w:eastAsia="zh-CN"/>
          </w:rPr>
          <w:t xml:space="preserve"> </w:t>
        </w:r>
      </w:ins>
      <w:ins w:id="64" w:author="Nokia" w:date="2023-09-26T17:40:00Z">
        <w:r w:rsidRPr="005D6207">
          <w:rPr>
            <w:lang w:eastAsia="zh-CN"/>
          </w:rPr>
          <w:t>includ</w:t>
        </w:r>
      </w:ins>
      <w:ins w:id="65" w:author="Nokia" w:date="2023-09-29T13:25:00Z">
        <w:r w:rsidR="000C3844">
          <w:rPr>
            <w:lang w:eastAsia="zh-CN"/>
          </w:rPr>
          <w:t>ing</w:t>
        </w:r>
      </w:ins>
      <w:ins w:id="66" w:author="Nokia" w:date="2023-09-26T17:40:00Z">
        <w:r w:rsidRPr="005D6207">
          <w:rPr>
            <w:lang w:eastAsia="zh-CN"/>
          </w:rPr>
          <w:t xml:space="preserve"> the information as specified in </w:t>
        </w:r>
        <w:r w:rsidRPr="005D6207">
          <w:t>table </w:t>
        </w:r>
        <w:r w:rsidRPr="005D6207">
          <w:rPr>
            <w:lang w:val="nl-NL" w:eastAsia="zh-CN"/>
          </w:rPr>
          <w:t>9.3.2.</w:t>
        </w:r>
      </w:ins>
      <w:ins w:id="67" w:author="Nokia" w:date="2023-09-29T13:25:00Z">
        <w:r w:rsidR="000C3844">
          <w:rPr>
            <w:lang w:val="nl-NL" w:eastAsia="zh-CN"/>
          </w:rPr>
          <w:t>Z</w:t>
        </w:r>
      </w:ins>
      <w:ins w:id="68" w:author="Nokia" w:date="2023-09-26T17:40:00Z">
        <w:r w:rsidRPr="005D6207">
          <w:rPr>
            <w:lang w:val="nl-NL" w:eastAsia="zh-CN"/>
          </w:rPr>
          <w:t>-1</w:t>
        </w:r>
        <w:r w:rsidRPr="005D6207">
          <w:t>.</w:t>
        </w:r>
      </w:ins>
    </w:p>
    <w:p w14:paraId="439B7230" w14:textId="77777777" w:rsidR="00D82E62" w:rsidRDefault="00D82E62" w:rsidP="00D82E62">
      <w:pPr>
        <w:rPr>
          <w:noProof/>
        </w:rPr>
      </w:pPr>
    </w:p>
    <w:p w14:paraId="0171C8A1" w14:textId="77777777" w:rsidR="007C007F" w:rsidRPr="009C64DD" w:rsidRDefault="007C007F" w:rsidP="007C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388FBE65" w14:textId="3BA69749" w:rsidR="00D82E62" w:rsidRPr="003167FF" w:rsidRDefault="00D82E62" w:rsidP="00D82E62">
      <w:pPr>
        <w:pStyle w:val="Heading4"/>
        <w:rPr>
          <w:ins w:id="69" w:author="Nokia" w:date="2023-09-27T09:37:00Z"/>
        </w:rPr>
      </w:pPr>
      <w:bookmarkStart w:id="70" w:name="_Toc146236030"/>
      <w:ins w:id="71" w:author="Nokia" w:date="2023-09-27T09:37:00Z">
        <w:r w:rsidRPr="003167FF">
          <w:rPr>
            <w:lang w:eastAsia="zh-CN"/>
          </w:rPr>
          <w:t>9.3</w:t>
        </w:r>
        <w:r w:rsidRPr="003167FF">
          <w:t>.</w:t>
        </w:r>
        <w:proofErr w:type="gramStart"/>
        <w:r w:rsidRPr="003167FF">
          <w:t>2.</w:t>
        </w:r>
      </w:ins>
      <w:ins w:id="72" w:author="Nokia" w:date="2023-09-29T13:22:00Z">
        <w:r w:rsidR="00DE5CC5">
          <w:t>Y</w:t>
        </w:r>
      </w:ins>
      <w:proofErr w:type="gramEnd"/>
      <w:ins w:id="73" w:author="Nokia" w:date="2023-09-27T09:37:00Z">
        <w:r w:rsidRPr="003167FF">
          <w:tab/>
        </w:r>
      </w:ins>
      <w:bookmarkEnd w:id="70"/>
      <w:ins w:id="74" w:author="Nokia" w:date="2023-09-27T09:42:00Z">
        <w:r w:rsidRPr="005D6207">
          <w:rPr>
            <w:lang w:val="nl-NL" w:eastAsia="zh-CN"/>
          </w:rPr>
          <w:t xml:space="preserve">VAL service </w:t>
        </w:r>
      </w:ins>
      <w:ins w:id="75" w:author="Nokia" w:date="2023-09-29T12:15:00Z">
        <w:r>
          <w:rPr>
            <w:lang w:val="nl-NL" w:eastAsia="zh-CN"/>
          </w:rPr>
          <w:t xml:space="preserve">area </w:t>
        </w:r>
      </w:ins>
      <w:proofErr w:type="spellStart"/>
      <w:ins w:id="76" w:author="Nokia" w:date="2023-09-27T09:42:00Z"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 update</w:t>
        </w:r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request</w:t>
        </w:r>
      </w:ins>
      <w:proofErr w:type="spellEnd"/>
    </w:p>
    <w:p w14:paraId="7D87F15E" w14:textId="3E17E5F5" w:rsidR="00D82E62" w:rsidRPr="003167FF" w:rsidRDefault="00D82E62" w:rsidP="00D82E62">
      <w:pPr>
        <w:rPr>
          <w:ins w:id="77" w:author="Nokia" w:date="2023-09-27T09:37:00Z"/>
          <w:lang w:eastAsia="zh-CN"/>
        </w:rPr>
      </w:pPr>
      <w:ins w:id="78" w:author="Nokia" w:date="2023-09-27T09:37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 w:rsidRPr="003167FF">
          <w:rPr>
            <w:lang w:eastAsia="zh-CN"/>
          </w:rPr>
          <w:t>.</w:t>
        </w:r>
      </w:ins>
      <w:ins w:id="79" w:author="Nokia" w:date="2023-09-29T13:25:00Z">
        <w:r w:rsidR="000C3844">
          <w:rPr>
            <w:lang w:eastAsia="zh-CN"/>
          </w:rPr>
          <w:t>Y</w:t>
        </w:r>
      </w:ins>
      <w:ins w:id="80" w:author="Nokia" w:date="2023-09-27T09:37:00Z">
        <w:r w:rsidRPr="003167FF">
          <w:rPr>
            <w:lang w:eastAsia="zh-CN"/>
          </w:rPr>
          <w:t>-1</w:t>
        </w:r>
        <w:r w:rsidRPr="003167FF">
          <w:t xml:space="preserve"> describes the information flow from the </w:t>
        </w:r>
      </w:ins>
      <w:ins w:id="81" w:author="Nokia" w:date="2023-09-27T09:43:00Z">
        <w:r>
          <w:t>SEAL</w:t>
        </w:r>
      </w:ins>
      <w:ins w:id="82" w:author="Nokia" w:date="2023-09-27T09:37:00Z">
        <w:r w:rsidRPr="003167FF">
          <w:t xml:space="preserve"> server to the location management </w:t>
        </w:r>
        <w:r w:rsidRPr="003167FF">
          <w:rPr>
            <w:lang w:eastAsia="zh-CN"/>
          </w:rPr>
          <w:t>server</w:t>
        </w:r>
        <w:r w:rsidRPr="003167FF">
          <w:t xml:space="preserve"> for </w:t>
        </w:r>
      </w:ins>
      <w:ins w:id="83" w:author="Nokia" w:date="2023-09-27T09:43:00Z">
        <w:r w:rsidRPr="005D6207">
          <w:rPr>
            <w:lang w:val="nl-NL" w:eastAsia="zh-CN"/>
          </w:rPr>
          <w:t>VAL service</w:t>
        </w:r>
      </w:ins>
      <w:ins w:id="84" w:author="Nokia" w:date="2023-09-29T13:26:00Z">
        <w:r w:rsidR="000C3844">
          <w:rPr>
            <w:lang w:val="nl-NL" w:eastAsia="zh-CN"/>
          </w:rPr>
          <w:t xml:space="preserve"> area</w:t>
        </w:r>
      </w:ins>
      <w:ins w:id="85" w:author="Nokia" w:date="2023-09-27T09:43:00Z">
        <w:r w:rsidRPr="005D6207">
          <w:rPr>
            <w:lang w:val="nl-NL" w:eastAsia="zh-CN"/>
          </w:rPr>
          <w:t xml:space="preserve"> </w:t>
        </w:r>
        <w:proofErr w:type="spellStart"/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 update</w:t>
        </w:r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request</w:t>
        </w:r>
      </w:ins>
      <w:proofErr w:type="spellEnd"/>
      <w:ins w:id="86" w:author="Nokia" w:date="2023-09-27T09:37:00Z">
        <w:r w:rsidRPr="003167FF">
          <w:rPr>
            <w:lang w:eastAsia="zh-CN"/>
          </w:rPr>
          <w:t>.</w:t>
        </w:r>
      </w:ins>
    </w:p>
    <w:p w14:paraId="6343AAB1" w14:textId="3FF6CBAA" w:rsidR="00D82E62" w:rsidRPr="003167FF" w:rsidRDefault="00D82E62" w:rsidP="00D82E62">
      <w:pPr>
        <w:pStyle w:val="TH"/>
        <w:rPr>
          <w:ins w:id="87" w:author="Nokia" w:date="2023-09-27T09:37:00Z"/>
          <w:lang w:eastAsia="zh-CN"/>
        </w:rPr>
      </w:pPr>
      <w:ins w:id="88" w:author="Nokia" w:date="2023-09-27T09:37:00Z">
        <w:r w:rsidRPr="003167FF">
          <w:lastRenderedPageBreak/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89" w:author="Nokia" w:date="2023-09-29T13:24:00Z">
        <w:r w:rsidR="000C3844">
          <w:t>Y</w:t>
        </w:r>
      </w:ins>
      <w:ins w:id="90" w:author="Nokia" w:date="2023-09-27T09:37:00Z">
        <w:r w:rsidRPr="003167FF">
          <w:rPr>
            <w:lang w:eastAsia="zh-CN"/>
          </w:rPr>
          <w:t>-</w:t>
        </w:r>
        <w:r w:rsidRPr="003167FF">
          <w:t xml:space="preserve">1: </w:t>
        </w:r>
      </w:ins>
      <w:ins w:id="91" w:author="Nokia" w:date="2023-09-27T09:43:00Z">
        <w:r w:rsidRPr="005D6207">
          <w:rPr>
            <w:lang w:val="nl-NL" w:eastAsia="zh-CN"/>
          </w:rPr>
          <w:t xml:space="preserve">VAL service </w:t>
        </w:r>
      </w:ins>
      <w:ins w:id="92" w:author="Nokia" w:date="2023-09-29T12:15:00Z">
        <w:r>
          <w:rPr>
            <w:lang w:val="nl-NL" w:eastAsia="zh-CN"/>
          </w:rPr>
          <w:t xml:space="preserve">area </w:t>
        </w:r>
      </w:ins>
      <w:proofErr w:type="spellStart"/>
      <w:ins w:id="93" w:author="Nokia" w:date="2023-09-27T09:43:00Z"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 update</w:t>
        </w:r>
        <w:r w:rsidRPr="005D6207">
          <w:rPr>
            <w:lang w:val="nl-NL" w:eastAsia="zh-CN"/>
          </w:rPr>
          <w:t xml:space="preserve"> </w:t>
        </w:r>
        <w:proofErr w:type="spellStart"/>
        <w:r w:rsidRPr="005D6207">
          <w:rPr>
            <w:lang w:val="nl-NL" w:eastAsia="zh-CN"/>
          </w:rPr>
          <w:t>request</w:t>
        </w:r>
      </w:ins>
      <w:proofErr w:type="spell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82E62" w:rsidRPr="003167FF" w14:paraId="7664A389" w14:textId="77777777" w:rsidTr="002B19E4">
        <w:trPr>
          <w:jc w:val="center"/>
          <w:ins w:id="94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838C5" w14:textId="77777777" w:rsidR="00D82E62" w:rsidRPr="003167FF" w:rsidRDefault="00D82E62" w:rsidP="002B19E4">
            <w:pPr>
              <w:pStyle w:val="TAH"/>
              <w:rPr>
                <w:ins w:id="95" w:author="Nokia" w:date="2023-09-27T09:37:00Z"/>
              </w:rPr>
            </w:pPr>
            <w:ins w:id="96" w:author="Nokia" w:date="2023-09-27T09:3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A6A9B2" w14:textId="77777777" w:rsidR="00D82E62" w:rsidRPr="003167FF" w:rsidRDefault="00D82E62" w:rsidP="002B19E4">
            <w:pPr>
              <w:pStyle w:val="TAH"/>
              <w:rPr>
                <w:ins w:id="97" w:author="Nokia" w:date="2023-09-27T09:37:00Z"/>
              </w:rPr>
            </w:pPr>
            <w:ins w:id="98" w:author="Nokia" w:date="2023-09-27T09:3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8DA1F" w14:textId="77777777" w:rsidR="00D82E62" w:rsidRPr="003167FF" w:rsidRDefault="00D82E62" w:rsidP="002B19E4">
            <w:pPr>
              <w:pStyle w:val="TAH"/>
              <w:rPr>
                <w:ins w:id="99" w:author="Nokia" w:date="2023-09-27T09:37:00Z"/>
              </w:rPr>
            </w:pPr>
            <w:ins w:id="100" w:author="Nokia" w:date="2023-09-27T09:37:00Z">
              <w:r w:rsidRPr="003167FF">
                <w:t>Description</w:t>
              </w:r>
            </w:ins>
          </w:p>
        </w:tc>
      </w:tr>
      <w:tr w:rsidR="00D82E62" w:rsidRPr="003167FF" w14:paraId="2A987F07" w14:textId="77777777" w:rsidTr="002B19E4">
        <w:trPr>
          <w:jc w:val="center"/>
          <w:ins w:id="101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E2BB87" w14:textId="77777777" w:rsidR="00D82E62" w:rsidRPr="003167FF" w:rsidRDefault="00D82E62" w:rsidP="002B19E4">
            <w:pPr>
              <w:pStyle w:val="TAL"/>
              <w:rPr>
                <w:ins w:id="102" w:author="Nokia" w:date="2023-09-27T09:37:00Z"/>
                <w:lang w:eastAsia="zh-CN"/>
              </w:rPr>
            </w:pPr>
            <w:ins w:id="103" w:author="Nokia" w:date="2023-09-27T09:37:00Z">
              <w:r w:rsidRPr="003167FF">
                <w:rPr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0EE27" w14:textId="77777777" w:rsidR="00D82E62" w:rsidRPr="003167FF" w:rsidRDefault="00D82E62" w:rsidP="002B19E4">
            <w:pPr>
              <w:pStyle w:val="TAC"/>
              <w:rPr>
                <w:ins w:id="104" w:author="Nokia" w:date="2023-09-27T09:37:00Z"/>
                <w:lang w:eastAsia="zh-CN"/>
              </w:rPr>
            </w:pPr>
            <w:ins w:id="105" w:author="Nokia" w:date="2023-09-27T09:3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D2C48" w14:textId="77777777" w:rsidR="00D82E62" w:rsidRPr="003167FF" w:rsidRDefault="00D82E62" w:rsidP="002B19E4">
            <w:pPr>
              <w:pStyle w:val="TAL"/>
              <w:rPr>
                <w:ins w:id="106" w:author="Nokia" w:date="2023-09-27T09:37:00Z"/>
                <w:lang w:eastAsia="zh-CN"/>
              </w:rPr>
            </w:pPr>
            <w:ins w:id="107" w:author="Nokia" w:date="2023-09-27T09:37:00Z">
              <w:r w:rsidRPr="003167FF">
                <w:rPr>
                  <w:lang w:eastAsia="zh-CN"/>
                </w:rPr>
                <w:t xml:space="preserve">Identity of the requesting VAL server, VAL </w:t>
              </w:r>
              <w:proofErr w:type="gramStart"/>
              <w:r w:rsidRPr="003167FF">
                <w:rPr>
                  <w:lang w:eastAsia="zh-CN"/>
                </w:rPr>
                <w:t>UE</w:t>
              </w:r>
              <w:proofErr w:type="gramEnd"/>
              <w:r w:rsidRPr="003167FF">
                <w:rPr>
                  <w:lang w:eastAsia="zh-CN"/>
                </w:rPr>
                <w:t xml:space="preserve"> or SEAL Server</w:t>
              </w:r>
            </w:ins>
          </w:p>
        </w:tc>
      </w:tr>
      <w:tr w:rsidR="00D82E62" w:rsidRPr="003167FF" w14:paraId="523C5C86" w14:textId="77777777" w:rsidTr="002B19E4">
        <w:trPr>
          <w:jc w:val="center"/>
          <w:ins w:id="108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4E0436" w14:textId="77777777" w:rsidR="00D82E62" w:rsidRPr="003167FF" w:rsidRDefault="00D82E62" w:rsidP="002B19E4">
            <w:pPr>
              <w:pStyle w:val="TAL"/>
              <w:rPr>
                <w:ins w:id="109" w:author="Nokia" w:date="2023-09-27T09:37:00Z"/>
              </w:rPr>
            </w:pPr>
            <w:ins w:id="110" w:author="Nokia" w:date="2023-09-27T09:37:00Z">
              <w:r w:rsidRPr="003167FF">
                <w:rPr>
                  <w:lang w:eastAsia="zh-CN"/>
                </w:rPr>
                <w:t>Subscription 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046F32" w14:textId="77777777" w:rsidR="00D82E62" w:rsidRPr="003167FF" w:rsidRDefault="00D82E62" w:rsidP="002B19E4">
            <w:pPr>
              <w:pStyle w:val="TAC"/>
              <w:rPr>
                <w:ins w:id="111" w:author="Nokia" w:date="2023-09-27T09:37:00Z"/>
              </w:rPr>
            </w:pPr>
            <w:ins w:id="112" w:author="Nokia" w:date="2023-09-27T09:3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ABA5E" w14:textId="77777777" w:rsidR="00D82E62" w:rsidRPr="003167FF" w:rsidRDefault="00D82E62" w:rsidP="002B19E4">
            <w:pPr>
              <w:pStyle w:val="TAL"/>
              <w:rPr>
                <w:ins w:id="113" w:author="Nokia" w:date="2023-09-27T09:37:00Z"/>
              </w:rPr>
            </w:pPr>
            <w:ins w:id="114" w:author="Nokia" w:date="2023-09-27T09:37:00Z">
              <w:r w:rsidRPr="003167FF">
                <w:rPr>
                  <w:lang w:eastAsia="zh-CN"/>
                </w:rPr>
                <w:t>Identifies the subscription</w:t>
              </w:r>
            </w:ins>
          </w:p>
        </w:tc>
      </w:tr>
      <w:tr w:rsidR="00D82E62" w:rsidRPr="005D6207" w14:paraId="5ECFA64F" w14:textId="77777777" w:rsidTr="002B19E4">
        <w:tblPrEx>
          <w:tblLook w:val="04A0" w:firstRow="1" w:lastRow="0" w:firstColumn="1" w:lastColumn="0" w:noHBand="0" w:noVBand="1"/>
        </w:tblPrEx>
        <w:trPr>
          <w:jc w:val="center"/>
          <w:ins w:id="115" w:author="Nokia" w:date="2023-09-27T09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A10560" w14:textId="77777777" w:rsidR="00D82E62" w:rsidRPr="005D6207" w:rsidRDefault="00D82E62" w:rsidP="002B19E4">
            <w:pPr>
              <w:pStyle w:val="TAL"/>
              <w:rPr>
                <w:ins w:id="116" w:author="Nokia" w:date="2023-09-27T09:47:00Z"/>
                <w:lang w:eastAsia="en-GB"/>
              </w:rPr>
            </w:pPr>
            <w:ins w:id="117" w:author="Nokia" w:date="2023-09-27T09:47:00Z">
              <w:r w:rsidRPr="005D6207">
                <w:rPr>
                  <w:lang w:eastAsia="en-GB"/>
                </w:rPr>
                <w:t>Notification Target URI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841CB" w14:textId="0052E010" w:rsidR="00D82E62" w:rsidRPr="005D6207" w:rsidRDefault="006160BC" w:rsidP="002B19E4">
            <w:pPr>
              <w:pStyle w:val="TAC"/>
              <w:rPr>
                <w:ins w:id="118" w:author="Nokia" w:date="2023-09-27T09:47:00Z"/>
                <w:lang w:eastAsia="en-GB"/>
              </w:rPr>
            </w:pPr>
            <w:ins w:id="119" w:author="Nokia" w:date="2023-10-01T13:52:00Z">
              <w:r>
                <w:rPr>
                  <w:lang w:eastAsia="en-GB"/>
                </w:rPr>
                <w:t>O</w:t>
              </w:r>
            </w:ins>
            <w:ins w:id="120" w:author="Nokia" w:date="2023-10-01T13:54:00Z">
              <w:r w:rsidR="008D200E"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0BD6D" w14:textId="77777777" w:rsidR="00D82E62" w:rsidRPr="005D6207" w:rsidRDefault="00D82E62" w:rsidP="002B19E4">
            <w:pPr>
              <w:pStyle w:val="TAL"/>
              <w:rPr>
                <w:ins w:id="121" w:author="Nokia" w:date="2023-09-27T09:47:00Z"/>
                <w:lang w:eastAsia="en-GB"/>
              </w:rPr>
            </w:pPr>
            <w:ins w:id="122" w:author="Nokia" w:date="2023-09-27T09:47:00Z">
              <w:r w:rsidRPr="005D6207">
                <w:rPr>
                  <w:lang w:eastAsia="en-GB"/>
                </w:rPr>
                <w:t>Target URI where the VAL server wishes to receive the notifications about VAL service area update events.</w:t>
              </w:r>
            </w:ins>
          </w:p>
        </w:tc>
      </w:tr>
      <w:tr w:rsidR="00D82E62" w:rsidRPr="005D6207" w14:paraId="104A6E88" w14:textId="77777777" w:rsidTr="002B19E4">
        <w:tblPrEx>
          <w:tblLook w:val="04A0" w:firstRow="1" w:lastRow="0" w:firstColumn="1" w:lastColumn="0" w:noHBand="0" w:noVBand="1"/>
        </w:tblPrEx>
        <w:trPr>
          <w:jc w:val="center"/>
          <w:ins w:id="123" w:author="Nokia" w:date="2023-09-27T09:4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C1FE1" w14:textId="77777777" w:rsidR="00D82E62" w:rsidRPr="005D6207" w:rsidRDefault="00D82E62" w:rsidP="002B19E4">
            <w:pPr>
              <w:pStyle w:val="TAL"/>
              <w:rPr>
                <w:ins w:id="124" w:author="Nokia" w:date="2023-09-27T09:47:00Z"/>
                <w:lang w:eastAsia="zh-CN"/>
              </w:rPr>
            </w:pPr>
            <w:ins w:id="125" w:author="Nokia" w:date="2023-09-27T09:47:00Z">
              <w:r w:rsidRPr="005D6207">
                <w:rPr>
                  <w:lang w:eastAsia="zh-CN"/>
                </w:rPr>
                <w:t>Subscription duration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CFEC41" w14:textId="7FD618EC" w:rsidR="00D82E62" w:rsidRPr="005D6207" w:rsidRDefault="00D82E62" w:rsidP="002B19E4">
            <w:pPr>
              <w:pStyle w:val="TAC"/>
              <w:rPr>
                <w:ins w:id="126" w:author="Nokia" w:date="2023-09-27T09:47:00Z"/>
                <w:rFonts w:cs="Arial"/>
                <w:lang w:eastAsia="zh-CN"/>
              </w:rPr>
            </w:pPr>
            <w:ins w:id="127" w:author="Nokia" w:date="2023-09-27T09:47:00Z">
              <w:r w:rsidRPr="005D6207">
                <w:rPr>
                  <w:rFonts w:cs="Arial"/>
                  <w:lang w:eastAsia="zh-CN"/>
                </w:rPr>
                <w:t>O</w:t>
              </w:r>
            </w:ins>
            <w:ins w:id="128" w:author="Nokia" w:date="2023-10-01T13:54:00Z">
              <w:r w:rsidR="008D200E">
                <w:t xml:space="preserve"> 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5A92" w14:textId="77777777" w:rsidR="00D82E62" w:rsidRPr="005D6207" w:rsidRDefault="00D82E62" w:rsidP="002B19E4">
            <w:pPr>
              <w:pStyle w:val="TAL"/>
              <w:rPr>
                <w:ins w:id="129" w:author="Nokia" w:date="2023-09-27T09:47:00Z"/>
                <w:rFonts w:cs="Arial"/>
                <w:lang w:eastAsia="zh-CN"/>
              </w:rPr>
            </w:pPr>
            <w:ins w:id="130" w:author="Nokia" w:date="2023-09-27T09:47:00Z">
              <w:r w:rsidRPr="005D6207">
                <w:rPr>
                  <w:rFonts w:cs="Arial"/>
                  <w:lang w:eastAsia="zh-CN"/>
                </w:rPr>
                <w:t>It indicates the subscription duration.</w:t>
              </w:r>
            </w:ins>
          </w:p>
        </w:tc>
      </w:tr>
      <w:tr w:rsidR="008D200E" w:rsidRPr="005D6207" w14:paraId="43654188" w14:textId="77777777" w:rsidTr="006A5A29">
        <w:tblPrEx>
          <w:tblLook w:val="04A0" w:firstRow="1" w:lastRow="0" w:firstColumn="1" w:lastColumn="0" w:noHBand="0" w:noVBand="1"/>
        </w:tblPrEx>
        <w:trPr>
          <w:jc w:val="center"/>
          <w:ins w:id="131" w:author="Nokia" w:date="2023-10-01T13:5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73A4" w14:textId="04BBDF1A" w:rsidR="008D200E" w:rsidRPr="005D6207" w:rsidRDefault="008D200E" w:rsidP="008D200E">
            <w:pPr>
              <w:pStyle w:val="TAN"/>
              <w:rPr>
                <w:ins w:id="132" w:author="Nokia" w:date="2023-10-01T13:53:00Z"/>
                <w:rFonts w:cs="Arial"/>
                <w:lang w:eastAsia="zh-CN"/>
              </w:rPr>
            </w:pPr>
            <w:ins w:id="133" w:author="Nokia" w:date="2023-10-01T13:54:00Z">
              <w:r w:rsidRPr="003167FF">
                <w:t>NOTE:</w:t>
              </w:r>
              <w:r w:rsidRPr="00506287">
                <w:tab/>
                <w:t>Only the IEs to be updated should be included</w:t>
              </w:r>
            </w:ins>
          </w:p>
        </w:tc>
      </w:tr>
    </w:tbl>
    <w:p w14:paraId="052A8AA7" w14:textId="77777777" w:rsidR="007C007F" w:rsidRPr="00F24164" w:rsidRDefault="007C007F" w:rsidP="007C007F">
      <w:pPr>
        <w:rPr>
          <w:noProof/>
        </w:rPr>
      </w:pPr>
    </w:p>
    <w:p w14:paraId="4C15EB0E" w14:textId="77777777" w:rsidR="007C007F" w:rsidRPr="009C64DD" w:rsidRDefault="007C007F" w:rsidP="007C00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45DB58DA" w14:textId="6D106912" w:rsidR="00D82E62" w:rsidRPr="003167FF" w:rsidRDefault="00D82E62" w:rsidP="00D82E62">
      <w:pPr>
        <w:pStyle w:val="Heading4"/>
        <w:rPr>
          <w:ins w:id="134" w:author="Nokia" w:date="2023-09-27T09:37:00Z"/>
        </w:rPr>
      </w:pPr>
      <w:bookmarkStart w:id="135" w:name="_Toc146236031"/>
      <w:ins w:id="136" w:author="Nokia" w:date="2023-09-27T09:37:00Z">
        <w:r w:rsidRPr="003167FF">
          <w:rPr>
            <w:lang w:eastAsia="zh-CN"/>
          </w:rPr>
          <w:t>9.3</w:t>
        </w:r>
        <w:r w:rsidRPr="003167FF">
          <w:t>.</w:t>
        </w:r>
        <w:proofErr w:type="gramStart"/>
        <w:r w:rsidRPr="003167FF">
          <w:t>2.</w:t>
        </w:r>
      </w:ins>
      <w:ins w:id="137" w:author="Nokia" w:date="2023-09-29T13:22:00Z">
        <w:r w:rsidR="00DE5CC5">
          <w:t>Z</w:t>
        </w:r>
      </w:ins>
      <w:proofErr w:type="gramEnd"/>
      <w:ins w:id="138" w:author="Nokia" w:date="2023-09-27T09:37:00Z">
        <w:r w:rsidRPr="003167FF">
          <w:tab/>
        </w:r>
      </w:ins>
      <w:bookmarkEnd w:id="135"/>
      <w:ins w:id="139" w:author="Nokia" w:date="2023-09-27T09:42:00Z">
        <w:r w:rsidRPr="005D6207">
          <w:rPr>
            <w:lang w:val="nl-NL" w:eastAsia="zh-CN"/>
          </w:rPr>
          <w:t xml:space="preserve">VAL service </w:t>
        </w:r>
      </w:ins>
      <w:ins w:id="140" w:author="Nokia" w:date="2023-09-29T12:15:00Z">
        <w:r>
          <w:rPr>
            <w:lang w:val="nl-NL" w:eastAsia="zh-CN"/>
          </w:rPr>
          <w:t xml:space="preserve">area </w:t>
        </w:r>
      </w:ins>
      <w:proofErr w:type="spellStart"/>
      <w:ins w:id="141" w:author="Nokia" w:date="2023-09-27T09:42:00Z"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 update</w:t>
        </w:r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>response</w:t>
        </w:r>
      </w:ins>
    </w:p>
    <w:p w14:paraId="0AEC7732" w14:textId="60D24741" w:rsidR="00D82E62" w:rsidRPr="003167FF" w:rsidRDefault="00D82E62" w:rsidP="00D82E62">
      <w:pPr>
        <w:rPr>
          <w:ins w:id="142" w:author="Nokia" w:date="2023-09-27T09:37:00Z"/>
          <w:lang w:eastAsia="zh-CN"/>
        </w:rPr>
      </w:pPr>
      <w:ins w:id="143" w:author="Nokia" w:date="2023-09-27T09:37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</w:t>
        </w:r>
        <w:r w:rsidRPr="003167FF">
          <w:rPr>
            <w:lang w:eastAsia="zh-CN"/>
          </w:rPr>
          <w:t>.</w:t>
        </w:r>
      </w:ins>
      <w:ins w:id="144" w:author="Nokia" w:date="2023-09-29T13:26:00Z">
        <w:r w:rsidR="00B20BF9">
          <w:rPr>
            <w:lang w:eastAsia="zh-CN"/>
          </w:rPr>
          <w:t>Z</w:t>
        </w:r>
      </w:ins>
      <w:ins w:id="145" w:author="Nokia" w:date="2023-09-27T09:37:00Z">
        <w:r w:rsidRPr="003167FF">
          <w:rPr>
            <w:lang w:eastAsia="zh-CN"/>
          </w:rPr>
          <w:t>-1</w:t>
        </w:r>
        <w:r w:rsidRPr="003167FF">
          <w:t xml:space="preserve"> describes the information flow from the location management </w:t>
        </w:r>
        <w:r w:rsidRPr="003167FF">
          <w:rPr>
            <w:lang w:eastAsia="zh-CN"/>
          </w:rPr>
          <w:t>server</w:t>
        </w:r>
        <w:r w:rsidRPr="003167FF">
          <w:t xml:space="preserve"> to the </w:t>
        </w:r>
      </w:ins>
      <w:ins w:id="146" w:author="Nokia" w:date="2023-09-29T13:27:00Z">
        <w:r w:rsidR="00B20BF9">
          <w:t>SEAL</w:t>
        </w:r>
      </w:ins>
      <w:ins w:id="147" w:author="Nokia" w:date="2023-09-27T09:37:00Z">
        <w:r w:rsidRPr="003167FF">
          <w:t xml:space="preserve"> server for </w:t>
        </w:r>
        <w:r w:rsidRPr="003167FF">
          <w:rPr>
            <w:lang w:eastAsia="zh-CN"/>
          </w:rPr>
          <w:t xml:space="preserve">location </w:t>
        </w:r>
        <w:r w:rsidRPr="003167FF">
          <w:t xml:space="preserve">area </w:t>
        </w:r>
        <w:r w:rsidRPr="003167FF">
          <w:rPr>
            <w:lang w:eastAsia="zh-CN"/>
          </w:rPr>
          <w:t xml:space="preserve">monitoring subscription </w:t>
        </w:r>
      </w:ins>
      <w:ins w:id="148" w:author="Nokia" w:date="2023-09-29T13:28:00Z">
        <w:r w:rsidR="00B20BF9">
          <w:rPr>
            <w:lang w:eastAsia="zh-CN"/>
          </w:rPr>
          <w:t>u</w:t>
        </w:r>
        <w:r w:rsidR="005437A2">
          <w:rPr>
            <w:lang w:eastAsia="zh-CN"/>
          </w:rPr>
          <w:t>p</w:t>
        </w:r>
        <w:r w:rsidR="00B20BF9">
          <w:rPr>
            <w:lang w:eastAsia="zh-CN"/>
          </w:rPr>
          <w:t>date</w:t>
        </w:r>
      </w:ins>
      <w:ins w:id="149" w:author="Nokia" w:date="2023-09-27T09:37:00Z">
        <w:r w:rsidRPr="003167FF">
          <w:rPr>
            <w:lang w:eastAsia="zh-CN"/>
          </w:rPr>
          <w:t xml:space="preserve"> response.</w:t>
        </w:r>
      </w:ins>
    </w:p>
    <w:p w14:paraId="2CA55E08" w14:textId="07CEBC37" w:rsidR="00D82E62" w:rsidRPr="003167FF" w:rsidRDefault="00D82E62" w:rsidP="00D82E62">
      <w:pPr>
        <w:pStyle w:val="TH"/>
        <w:rPr>
          <w:ins w:id="150" w:author="Nokia" w:date="2023-09-27T09:37:00Z"/>
          <w:lang w:eastAsia="zh-CN"/>
        </w:rPr>
      </w:pPr>
      <w:ins w:id="151" w:author="Nokia" w:date="2023-09-27T09:37:00Z">
        <w:r w:rsidRPr="003167FF">
          <w:t>Table </w:t>
        </w:r>
        <w:r w:rsidRPr="003167FF">
          <w:rPr>
            <w:lang w:eastAsia="zh-CN"/>
          </w:rPr>
          <w:t>9.3</w:t>
        </w:r>
        <w:r w:rsidRPr="003167FF">
          <w:t>.2.</w:t>
        </w:r>
      </w:ins>
      <w:ins w:id="152" w:author="Nokia" w:date="2023-09-29T13:27:00Z">
        <w:r w:rsidR="00B20BF9">
          <w:t>Z</w:t>
        </w:r>
      </w:ins>
      <w:ins w:id="153" w:author="Nokia" w:date="2023-09-27T09:37:00Z">
        <w:r w:rsidRPr="003167FF">
          <w:t xml:space="preserve">-1: </w:t>
        </w:r>
      </w:ins>
      <w:ins w:id="154" w:author="Nokia" w:date="2023-09-27T09:48:00Z">
        <w:r w:rsidRPr="005D6207">
          <w:rPr>
            <w:lang w:val="nl-NL" w:eastAsia="zh-CN"/>
          </w:rPr>
          <w:t xml:space="preserve">VAL service </w:t>
        </w:r>
      </w:ins>
      <w:ins w:id="155" w:author="Nokia" w:date="2023-09-29T12:15:00Z">
        <w:r>
          <w:rPr>
            <w:lang w:val="nl-NL" w:eastAsia="zh-CN"/>
          </w:rPr>
          <w:t xml:space="preserve">area </w:t>
        </w:r>
      </w:ins>
      <w:proofErr w:type="spellStart"/>
      <w:ins w:id="156" w:author="Nokia" w:date="2023-09-27T09:48:00Z">
        <w:r>
          <w:rPr>
            <w:lang w:val="nl-NL" w:eastAsia="zh-CN"/>
          </w:rPr>
          <w:t>subscription</w:t>
        </w:r>
        <w:proofErr w:type="spellEnd"/>
        <w:r>
          <w:rPr>
            <w:lang w:val="nl-NL" w:eastAsia="zh-CN"/>
          </w:rPr>
          <w:t xml:space="preserve"> update</w:t>
        </w:r>
        <w:r w:rsidRPr="005D6207">
          <w:rPr>
            <w:lang w:val="nl-NL" w:eastAsia="zh-CN"/>
          </w:rPr>
          <w:t xml:space="preserve"> </w:t>
        </w:r>
        <w:r>
          <w:rPr>
            <w:lang w:val="nl-NL" w:eastAsia="zh-CN"/>
          </w:rP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82E62" w:rsidRPr="003167FF" w14:paraId="5C13EFA2" w14:textId="77777777" w:rsidTr="002B19E4">
        <w:trPr>
          <w:jc w:val="center"/>
          <w:ins w:id="157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151A78" w14:textId="77777777" w:rsidR="00D82E62" w:rsidRPr="003167FF" w:rsidRDefault="00D82E62" w:rsidP="002B19E4">
            <w:pPr>
              <w:pStyle w:val="TAH"/>
              <w:rPr>
                <w:ins w:id="158" w:author="Nokia" w:date="2023-09-27T09:37:00Z"/>
              </w:rPr>
            </w:pPr>
            <w:ins w:id="159" w:author="Nokia" w:date="2023-09-27T09:37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544F6" w14:textId="77777777" w:rsidR="00D82E62" w:rsidRPr="003167FF" w:rsidRDefault="00D82E62" w:rsidP="002B19E4">
            <w:pPr>
              <w:pStyle w:val="TAH"/>
              <w:rPr>
                <w:ins w:id="160" w:author="Nokia" w:date="2023-09-27T09:37:00Z"/>
              </w:rPr>
            </w:pPr>
            <w:ins w:id="161" w:author="Nokia" w:date="2023-09-27T09:37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36344" w14:textId="77777777" w:rsidR="00D82E62" w:rsidRPr="003167FF" w:rsidRDefault="00D82E62" w:rsidP="002B19E4">
            <w:pPr>
              <w:pStyle w:val="TAH"/>
              <w:rPr>
                <w:ins w:id="162" w:author="Nokia" w:date="2023-09-27T09:37:00Z"/>
              </w:rPr>
            </w:pPr>
            <w:ins w:id="163" w:author="Nokia" w:date="2023-09-27T09:37:00Z">
              <w:r w:rsidRPr="003167FF">
                <w:t>Description</w:t>
              </w:r>
            </w:ins>
          </w:p>
        </w:tc>
      </w:tr>
      <w:tr w:rsidR="00D82E62" w:rsidRPr="003167FF" w14:paraId="27FF6CFD" w14:textId="77777777" w:rsidTr="002B19E4">
        <w:trPr>
          <w:jc w:val="center"/>
          <w:ins w:id="164" w:author="Nokia" w:date="2023-09-27T09:3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D0215" w14:textId="77777777" w:rsidR="00D82E62" w:rsidRPr="003167FF" w:rsidRDefault="00D82E62" w:rsidP="002B19E4">
            <w:pPr>
              <w:pStyle w:val="TAL"/>
              <w:rPr>
                <w:ins w:id="165" w:author="Nokia" w:date="2023-09-27T09:37:00Z"/>
              </w:rPr>
            </w:pPr>
            <w:ins w:id="166" w:author="Nokia" w:date="2023-09-27T09:37:00Z">
              <w:r w:rsidRPr="003167FF">
                <w:rPr>
                  <w:lang w:eastAsia="zh-CN"/>
                </w:rPr>
                <w:t>Subscription</w:t>
              </w:r>
              <w:r w:rsidRPr="003167FF">
                <w:t xml:space="preserve"> </w:t>
              </w:r>
            </w:ins>
            <w:ins w:id="167" w:author="Nokia" w:date="2023-09-27T09:48:00Z">
              <w:r>
                <w:t>update</w:t>
              </w:r>
            </w:ins>
            <w:ins w:id="168" w:author="Nokia" w:date="2023-09-27T09:37:00Z">
              <w:r w:rsidRPr="003167FF"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58624" w14:textId="77777777" w:rsidR="00D82E62" w:rsidRPr="003167FF" w:rsidRDefault="00D82E62" w:rsidP="002B19E4">
            <w:pPr>
              <w:pStyle w:val="TAC"/>
              <w:rPr>
                <w:ins w:id="169" w:author="Nokia" w:date="2023-09-27T09:37:00Z"/>
              </w:rPr>
            </w:pPr>
            <w:ins w:id="170" w:author="Nokia" w:date="2023-09-27T09:37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17FADA" w14:textId="29AD2931" w:rsidR="00D82E62" w:rsidRPr="003167FF" w:rsidRDefault="00C22153" w:rsidP="002B19E4">
            <w:pPr>
              <w:pStyle w:val="TAL"/>
              <w:rPr>
                <w:ins w:id="171" w:author="Nokia" w:date="2023-09-27T09:37:00Z"/>
              </w:rPr>
            </w:pPr>
            <w:ins w:id="172" w:author="Nokia" w:date="2023-10-01T13:55:00Z">
              <w:r w:rsidRPr="003167FF">
                <w:rPr>
                  <w:lang w:eastAsia="zh-CN"/>
                </w:rPr>
                <w:t>It indicates the result</w:t>
              </w:r>
              <w:r>
                <w:rPr>
                  <w:lang w:eastAsia="zh-CN"/>
                </w:rPr>
                <w:t xml:space="preserve"> of the subscription update operation</w:t>
              </w:r>
            </w:ins>
          </w:p>
        </w:tc>
      </w:tr>
    </w:tbl>
    <w:p w14:paraId="58EE2C9C" w14:textId="77777777" w:rsidR="007C007F" w:rsidRDefault="007C007F">
      <w:pPr>
        <w:rPr>
          <w:noProof/>
        </w:rPr>
      </w:pPr>
    </w:p>
    <w:p w14:paraId="2B9BCDA7" w14:textId="77777777" w:rsidR="00F24164" w:rsidRPr="009C64DD" w:rsidRDefault="00F24164" w:rsidP="00F24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032EDC0B" w14:textId="77777777" w:rsidR="00D82E62" w:rsidRPr="003167FF" w:rsidRDefault="00D82E62" w:rsidP="00D82E62">
      <w:pPr>
        <w:pStyle w:val="Heading3"/>
      </w:pPr>
      <w:bookmarkStart w:id="173" w:name="_Toc146236096"/>
      <w:r w:rsidRPr="003167FF">
        <w:t>9.4.1</w:t>
      </w:r>
      <w:r w:rsidRPr="003167FF">
        <w:tab/>
        <w:t>General</w:t>
      </w:r>
      <w:bookmarkEnd w:id="173"/>
    </w:p>
    <w:p w14:paraId="37BC3D61" w14:textId="77777777" w:rsidR="00D82E62" w:rsidRPr="003167FF" w:rsidRDefault="00D82E62" w:rsidP="00D82E62">
      <w:r w:rsidRPr="003167FF">
        <w:t>Table 9.4.1-1 illustrates the SEAL APIs for location management.</w:t>
      </w:r>
    </w:p>
    <w:p w14:paraId="4B8B9299" w14:textId="77777777" w:rsidR="00D82E62" w:rsidRPr="003167FF" w:rsidRDefault="00D82E62" w:rsidP="00D82E62">
      <w:pPr>
        <w:pStyle w:val="TH"/>
        <w:rPr>
          <w:rFonts w:eastAsia="SimSun"/>
          <w:lang w:eastAsia="zh-CN"/>
        </w:rPr>
      </w:pPr>
      <w:r w:rsidRPr="003167FF">
        <w:lastRenderedPageBreak/>
        <w:t>Table 9.4.1-1: List of SEAL APIs for location management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969"/>
        <w:gridCol w:w="1134"/>
        <w:gridCol w:w="1780"/>
      </w:tblGrid>
      <w:tr w:rsidR="00D82E62" w:rsidRPr="003167FF" w14:paraId="1FA656AA" w14:textId="77777777" w:rsidTr="002B19E4">
        <w:tc>
          <w:tcPr>
            <w:tcW w:w="2972" w:type="dxa"/>
            <w:shd w:val="clear" w:color="auto" w:fill="auto"/>
          </w:tcPr>
          <w:p w14:paraId="4483D8B0" w14:textId="77777777" w:rsidR="00D82E62" w:rsidRPr="003167FF" w:rsidRDefault="00D82E62" w:rsidP="002B19E4">
            <w:pPr>
              <w:pStyle w:val="TAH"/>
            </w:pPr>
            <w:r w:rsidRPr="003167FF">
              <w:t>API Name</w:t>
            </w:r>
          </w:p>
        </w:tc>
        <w:tc>
          <w:tcPr>
            <w:tcW w:w="3969" w:type="dxa"/>
            <w:shd w:val="clear" w:color="auto" w:fill="auto"/>
          </w:tcPr>
          <w:p w14:paraId="111CC15D" w14:textId="77777777" w:rsidR="00D82E62" w:rsidRPr="003167FF" w:rsidRDefault="00D82E62" w:rsidP="002B19E4">
            <w:pPr>
              <w:pStyle w:val="TAH"/>
            </w:pPr>
            <w:r w:rsidRPr="003167FF">
              <w:t>API Operations</w:t>
            </w:r>
          </w:p>
        </w:tc>
        <w:tc>
          <w:tcPr>
            <w:tcW w:w="1134" w:type="dxa"/>
            <w:shd w:val="clear" w:color="auto" w:fill="auto"/>
          </w:tcPr>
          <w:p w14:paraId="1732D611" w14:textId="77777777" w:rsidR="00D82E62" w:rsidRPr="003167FF" w:rsidRDefault="00D82E62" w:rsidP="002B19E4">
            <w:pPr>
              <w:pStyle w:val="TAH"/>
            </w:pPr>
            <w:r w:rsidRPr="003167FF">
              <w:t>Known Consumer(s)</w:t>
            </w:r>
          </w:p>
        </w:tc>
        <w:tc>
          <w:tcPr>
            <w:tcW w:w="1780" w:type="dxa"/>
            <w:shd w:val="clear" w:color="auto" w:fill="auto"/>
          </w:tcPr>
          <w:p w14:paraId="144B1661" w14:textId="77777777" w:rsidR="00D82E62" w:rsidRPr="003167FF" w:rsidRDefault="00D82E62" w:rsidP="002B19E4">
            <w:pPr>
              <w:pStyle w:val="TAH"/>
            </w:pPr>
            <w:r w:rsidRPr="003167FF">
              <w:t>Communication Type</w:t>
            </w:r>
          </w:p>
        </w:tc>
      </w:tr>
      <w:tr w:rsidR="00D82E62" w:rsidRPr="003167FF" w14:paraId="4A54BBF0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4B577FEA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SS_LocationReporting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6D30AC6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Create_Trigger_Location_Reporting</w:t>
            </w:r>
            <w:proofErr w:type="spellEnd"/>
          </w:p>
          <w:p w14:paraId="195134CF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Update_Trigger_Location_Reporting</w:t>
            </w:r>
            <w:proofErr w:type="spellEnd"/>
          </w:p>
          <w:p w14:paraId="5B63ABCF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Cancel_Trigger_Location_Reporting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9C31066" w14:textId="77777777" w:rsidR="00D82E62" w:rsidRPr="003167FF" w:rsidRDefault="00D82E62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6B58D79E" w14:textId="77777777" w:rsidR="00D82E62" w:rsidRPr="003167FF" w:rsidRDefault="00D82E62" w:rsidP="002B19E4">
            <w:pPr>
              <w:pStyle w:val="TAL"/>
            </w:pPr>
            <w:r w:rsidRPr="003167FF">
              <w:t>Request /Response</w:t>
            </w:r>
          </w:p>
        </w:tc>
      </w:tr>
      <w:tr w:rsidR="00D82E62" w:rsidRPr="003167FF" w14:paraId="11336AFF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2FBAC3A0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SS_LocationInfoEvent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2AEF9802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Subscribe_Location_Info</w:t>
            </w:r>
            <w:proofErr w:type="spellEnd"/>
            <w:r w:rsidRPr="003167FF" w:rsidDel="00E64176"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4A7581F" w14:textId="77777777" w:rsidR="00D82E62" w:rsidRPr="003167FF" w:rsidRDefault="00D82E62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2EC7D78" w14:textId="77777777" w:rsidR="00D82E62" w:rsidRPr="003167FF" w:rsidRDefault="00D82E62" w:rsidP="002B19E4">
            <w:pPr>
              <w:pStyle w:val="TAL"/>
            </w:pPr>
            <w:r w:rsidRPr="003167FF">
              <w:t>Subscribe/Notify</w:t>
            </w:r>
          </w:p>
          <w:p w14:paraId="25964720" w14:textId="77777777" w:rsidR="00D82E62" w:rsidRPr="003167FF" w:rsidRDefault="00D82E62" w:rsidP="002B19E4">
            <w:pPr>
              <w:pStyle w:val="TAL"/>
            </w:pPr>
          </w:p>
        </w:tc>
      </w:tr>
      <w:tr w:rsidR="00D82E62" w:rsidRPr="003167FF" w14:paraId="134B6301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C9C8057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AF4834B" w14:textId="77777777" w:rsidR="00D82E62" w:rsidRPr="003167FF" w:rsidRDefault="00D82E62" w:rsidP="002B19E4">
            <w:pPr>
              <w:pStyle w:val="TAL"/>
            </w:pPr>
            <w:proofErr w:type="spellStart"/>
            <w:r w:rsidRPr="00C46867">
              <w:t>Unsubscribe_Location_Info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15D8720" w14:textId="77777777" w:rsidR="00D82E62" w:rsidRPr="003167FF" w:rsidRDefault="00D82E62" w:rsidP="002B19E4">
            <w:pPr>
              <w:pStyle w:val="TAL"/>
            </w:pPr>
            <w:r w:rsidRPr="00C46867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6C1596E9" w14:textId="77777777" w:rsidR="00D82E62" w:rsidRPr="003167FF" w:rsidRDefault="00D82E62" w:rsidP="002B19E4">
            <w:pPr>
              <w:pStyle w:val="TAL"/>
            </w:pPr>
          </w:p>
        </w:tc>
      </w:tr>
      <w:tr w:rsidR="00D82E62" w:rsidRPr="003167FF" w14:paraId="6F21D690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E21E8AA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5E7B0A8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Notifiy_Location_Info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70C9EA" w14:textId="77777777" w:rsidR="00D82E62" w:rsidRPr="003167FF" w:rsidRDefault="00D82E62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5FEE848" w14:textId="77777777" w:rsidR="00D82E62" w:rsidRPr="003167FF" w:rsidRDefault="00D82E62" w:rsidP="002B19E4">
            <w:pPr>
              <w:pStyle w:val="TAL"/>
            </w:pPr>
          </w:p>
        </w:tc>
      </w:tr>
      <w:tr w:rsidR="00D82E62" w:rsidRPr="003167FF" w14:paraId="6F4DDC01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00314C4D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SS_LocationInfoRetrieval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7E48CE5B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Obtain_Location_Info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A217597" w14:textId="77777777" w:rsidR="00D82E62" w:rsidRPr="003167FF" w:rsidRDefault="00D82E62" w:rsidP="002B19E4">
            <w:pPr>
              <w:pStyle w:val="TAL"/>
              <w:rPr>
                <w:lang w:eastAsia="zh-CN"/>
              </w:rPr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00A905BD" w14:textId="77777777" w:rsidR="00D82E62" w:rsidRPr="003167FF" w:rsidRDefault="00D82E62" w:rsidP="002B19E4">
            <w:pPr>
              <w:pStyle w:val="TAL"/>
            </w:pPr>
            <w:r w:rsidRPr="003167FF">
              <w:t>Request /Response</w:t>
            </w:r>
          </w:p>
        </w:tc>
      </w:tr>
      <w:tr w:rsidR="00D82E62" w:rsidRPr="003167FF" w14:paraId="105F60C2" w14:textId="77777777" w:rsidTr="002B19E4">
        <w:trPr>
          <w:trHeight w:val="136"/>
        </w:trPr>
        <w:tc>
          <w:tcPr>
            <w:tcW w:w="2972" w:type="dxa"/>
            <w:shd w:val="clear" w:color="auto" w:fill="auto"/>
          </w:tcPr>
          <w:p w14:paraId="18FE02FC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SS_LocationAreaInfoRetrieval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63C53CDC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Obtain_UEs_Info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BCB06C" w14:textId="77777777" w:rsidR="00D82E62" w:rsidRPr="003167FF" w:rsidRDefault="00D82E62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shd w:val="clear" w:color="auto" w:fill="auto"/>
          </w:tcPr>
          <w:p w14:paraId="01C8D350" w14:textId="77777777" w:rsidR="00D82E62" w:rsidRPr="003167FF" w:rsidRDefault="00D82E62" w:rsidP="002B19E4">
            <w:pPr>
              <w:pStyle w:val="TAL"/>
            </w:pPr>
            <w:r w:rsidRPr="003167FF">
              <w:t>Request/Response</w:t>
            </w:r>
          </w:p>
        </w:tc>
      </w:tr>
      <w:tr w:rsidR="00D82E62" w:rsidRPr="003167FF" w14:paraId="515BAB81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360FAAE7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SS_LocationMonitoring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121C21C8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48C288" w14:textId="77777777" w:rsidR="00D82E62" w:rsidRPr="003167FF" w:rsidRDefault="00D82E62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6E5BC32E" w14:textId="77777777" w:rsidR="00D82E62" w:rsidRPr="003167FF" w:rsidRDefault="00D82E62" w:rsidP="002B19E4">
            <w:pPr>
              <w:pStyle w:val="TAL"/>
            </w:pPr>
            <w:r w:rsidRPr="003167FF">
              <w:t>Subscribe/Notify</w:t>
            </w:r>
          </w:p>
        </w:tc>
      </w:tr>
      <w:tr w:rsidR="00D82E62" w:rsidRPr="003167FF" w14:paraId="40D98821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4CF4E01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FF0438B" w14:textId="77777777" w:rsidR="00D82E62" w:rsidRPr="003167FF" w:rsidRDefault="00D82E62" w:rsidP="002B19E4">
            <w:pPr>
              <w:pStyle w:val="TAL"/>
            </w:pPr>
            <w:proofErr w:type="spellStart"/>
            <w:r w:rsidRPr="00F961C2">
              <w:t>Unsubscribe_Location_Monitoring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F5C1AC4" w14:textId="77777777" w:rsidR="00D82E62" w:rsidRPr="003167FF" w:rsidRDefault="00D82E62" w:rsidP="002B19E4">
            <w:pPr>
              <w:pStyle w:val="TAL"/>
            </w:pPr>
            <w:r w:rsidRPr="00F961C2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B7BA0EE" w14:textId="77777777" w:rsidR="00D82E62" w:rsidRPr="003167FF" w:rsidRDefault="00D82E62" w:rsidP="002B19E4">
            <w:pPr>
              <w:pStyle w:val="TAL"/>
            </w:pPr>
          </w:p>
        </w:tc>
      </w:tr>
      <w:tr w:rsidR="00D82E62" w:rsidRPr="003167FF" w14:paraId="0CEBC15D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4482045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E0ADF72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Notify_Location_Monitoring_Events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2ACCF0" w14:textId="77777777" w:rsidR="00D82E62" w:rsidRPr="003167FF" w:rsidRDefault="00D82E62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F04F9B0" w14:textId="77777777" w:rsidR="00D82E62" w:rsidRPr="003167FF" w:rsidRDefault="00D82E62" w:rsidP="002B19E4">
            <w:pPr>
              <w:pStyle w:val="TAL"/>
            </w:pPr>
          </w:p>
        </w:tc>
      </w:tr>
      <w:tr w:rsidR="00D82E62" w:rsidRPr="003167FF" w14:paraId="5D39B808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4B65B9E4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8994702" w14:textId="77777777" w:rsidR="00D82E62" w:rsidRPr="003167FF" w:rsidRDefault="00D82E62" w:rsidP="002B19E4">
            <w:pPr>
              <w:pStyle w:val="TAL"/>
            </w:pPr>
            <w:proofErr w:type="spellStart"/>
            <w:r w:rsidRPr="00CC5E35">
              <w:t>Subscribe_Location_Area_Monitoring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14:paraId="4B45CFC6" w14:textId="77777777" w:rsidR="00D82E62" w:rsidRPr="003167FF" w:rsidRDefault="00D82E62" w:rsidP="002B19E4">
            <w:pPr>
              <w:pStyle w:val="TAL"/>
            </w:pPr>
            <w:r>
              <w:rPr>
                <w:rFonts w:hint="eastAsia"/>
                <w:lang w:eastAsia="zh-CN"/>
              </w:rPr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5040B3AC" w14:textId="77777777" w:rsidR="00D82E62" w:rsidRPr="003167FF" w:rsidRDefault="00D82E62" w:rsidP="002B19E4">
            <w:pPr>
              <w:pStyle w:val="TAL"/>
            </w:pPr>
            <w:r w:rsidRPr="00221434">
              <w:t>Subscribe/Notify</w:t>
            </w:r>
          </w:p>
        </w:tc>
      </w:tr>
      <w:tr w:rsidR="00D82E62" w:rsidRPr="003167FF" w14:paraId="611B18FB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0A55EFFD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DE471A9" w14:textId="77777777" w:rsidR="00D82E62" w:rsidRPr="003167FF" w:rsidRDefault="00D82E62" w:rsidP="002B19E4">
            <w:pPr>
              <w:pStyle w:val="TAL"/>
            </w:pPr>
            <w:proofErr w:type="spellStart"/>
            <w:r w:rsidRPr="00CC5E35">
              <w:t>Notify_Location_Area_Monitoring_Events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5FE93570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10B3E9C0" w14:textId="77777777" w:rsidR="00D82E62" w:rsidRPr="003167FF" w:rsidRDefault="00D82E62" w:rsidP="002B19E4">
            <w:pPr>
              <w:pStyle w:val="TAL"/>
            </w:pPr>
          </w:p>
        </w:tc>
      </w:tr>
      <w:tr w:rsidR="00D82E62" w:rsidRPr="003167FF" w14:paraId="271F3D40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679A31CB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21752612" w14:textId="77777777" w:rsidR="00D82E62" w:rsidRPr="003167FF" w:rsidRDefault="00D82E62" w:rsidP="002B19E4">
            <w:pPr>
              <w:pStyle w:val="TAL"/>
            </w:pPr>
            <w:proofErr w:type="spellStart"/>
            <w:r w:rsidRPr="00CC5E35">
              <w:t>Update_Location_Area_Monitoring_Subscribe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2642348B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54E66E38" w14:textId="77777777" w:rsidR="00D82E62" w:rsidRPr="003167FF" w:rsidRDefault="00D82E62" w:rsidP="002B19E4">
            <w:pPr>
              <w:pStyle w:val="TAL"/>
            </w:pPr>
          </w:p>
        </w:tc>
      </w:tr>
      <w:tr w:rsidR="00D82E62" w:rsidRPr="003167FF" w14:paraId="7B663BF9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47D9118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034458D" w14:textId="77777777" w:rsidR="00D82E62" w:rsidRPr="003167FF" w:rsidRDefault="00D82E62" w:rsidP="002B19E4">
            <w:pPr>
              <w:pStyle w:val="TAL"/>
            </w:pPr>
            <w:proofErr w:type="spellStart"/>
            <w:r w:rsidRPr="00CC5E35">
              <w:t>Unsubscribe_Location_Area_Monitoring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14:paraId="405CE134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1780" w:type="dxa"/>
            <w:vMerge/>
            <w:shd w:val="clear" w:color="auto" w:fill="auto"/>
          </w:tcPr>
          <w:p w14:paraId="46385D75" w14:textId="77777777" w:rsidR="00D82E62" w:rsidRPr="003167FF" w:rsidRDefault="00D82E62" w:rsidP="002B19E4">
            <w:pPr>
              <w:pStyle w:val="TAL"/>
            </w:pPr>
          </w:p>
        </w:tc>
      </w:tr>
      <w:tr w:rsidR="00D82E62" w:rsidRPr="003167FF" w14:paraId="3944BAB4" w14:textId="77777777" w:rsidTr="002B19E4">
        <w:trPr>
          <w:trHeight w:val="136"/>
        </w:trPr>
        <w:tc>
          <w:tcPr>
            <w:tcW w:w="2972" w:type="dxa"/>
            <w:vMerge w:val="restart"/>
            <w:shd w:val="clear" w:color="auto" w:fill="auto"/>
          </w:tcPr>
          <w:p w14:paraId="1C17C3EF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SS_VALServiceAreaConfiguration</w:t>
            </w:r>
            <w:proofErr w:type="spellEnd"/>
          </w:p>
        </w:tc>
        <w:tc>
          <w:tcPr>
            <w:tcW w:w="3969" w:type="dxa"/>
            <w:shd w:val="clear" w:color="auto" w:fill="auto"/>
          </w:tcPr>
          <w:p w14:paraId="56C460B2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Configure_VAL_Service_Area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6BE6155" w14:textId="77777777" w:rsidR="00D82E62" w:rsidRPr="003167FF" w:rsidRDefault="00D82E62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10A8DD76" w14:textId="77777777" w:rsidR="00D82E62" w:rsidRPr="003167FF" w:rsidRDefault="00D82E62" w:rsidP="002B19E4">
            <w:pPr>
              <w:pStyle w:val="TAL"/>
            </w:pPr>
            <w:r w:rsidRPr="003167FF">
              <w:t>Request/Response</w:t>
            </w:r>
          </w:p>
        </w:tc>
      </w:tr>
      <w:tr w:rsidR="00D82E62" w:rsidRPr="003167FF" w14:paraId="1776C94C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1CBB6622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C49D88D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Obtain_VAL_Service_Area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8058DE4" w14:textId="77777777" w:rsidR="00D82E62" w:rsidRPr="003167FF" w:rsidRDefault="00D82E62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28211030" w14:textId="77777777" w:rsidR="00D82E62" w:rsidRPr="003167FF" w:rsidRDefault="00D82E62" w:rsidP="002B19E4">
            <w:pPr>
              <w:pStyle w:val="TAL"/>
            </w:pPr>
          </w:p>
        </w:tc>
      </w:tr>
      <w:tr w:rsidR="00D82E62" w:rsidRPr="003167FF" w14:paraId="10D06031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43152381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CFFDCDD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Update_VAL_Service_Area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EC8CB53" w14:textId="77777777" w:rsidR="00D82E62" w:rsidRPr="003167FF" w:rsidRDefault="00D82E62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182CFC1B" w14:textId="77777777" w:rsidR="00D82E62" w:rsidRPr="003167FF" w:rsidRDefault="00D82E62" w:rsidP="002B19E4">
            <w:pPr>
              <w:pStyle w:val="TAL"/>
            </w:pPr>
          </w:p>
        </w:tc>
      </w:tr>
      <w:tr w:rsidR="00D82E62" w:rsidRPr="003167FF" w14:paraId="018C2EA3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2506FD1D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1828F5B0" w14:textId="77777777" w:rsidR="00D82E62" w:rsidRPr="003167FF" w:rsidRDefault="00D82E62" w:rsidP="002B19E4">
            <w:pPr>
              <w:pStyle w:val="TAL"/>
            </w:pPr>
            <w:proofErr w:type="spellStart"/>
            <w:r w:rsidRPr="003167FF">
              <w:t>Delete_VAL_Service_Area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6662498" w14:textId="77777777" w:rsidR="00D82E62" w:rsidRPr="003167FF" w:rsidRDefault="00D82E62" w:rsidP="002B19E4">
            <w:pPr>
              <w:pStyle w:val="TAL"/>
            </w:pPr>
            <w:r w:rsidRPr="003167FF">
              <w:t>VAL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4796DC3F" w14:textId="77777777" w:rsidR="00D82E62" w:rsidRPr="003167FF" w:rsidRDefault="00D82E62" w:rsidP="002B19E4">
            <w:pPr>
              <w:pStyle w:val="TAL"/>
            </w:pPr>
          </w:p>
        </w:tc>
      </w:tr>
      <w:tr w:rsidR="00D82E62" w:rsidRPr="003167FF" w14:paraId="6A45315C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9E5DD35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02642ABA" w14:textId="77777777" w:rsidR="00D82E62" w:rsidRPr="003167FF" w:rsidRDefault="00D82E62" w:rsidP="002B19E4">
            <w:pPr>
              <w:pStyle w:val="TAL"/>
            </w:pPr>
            <w:proofErr w:type="spellStart"/>
            <w:r w:rsidRPr="005D6207">
              <w:t>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7C7D2F2" w14:textId="77777777" w:rsidR="00D82E62" w:rsidRPr="003167FF" w:rsidRDefault="00D82E62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 w:val="restart"/>
            <w:shd w:val="clear" w:color="auto" w:fill="auto"/>
          </w:tcPr>
          <w:p w14:paraId="27F482A8" w14:textId="77777777" w:rsidR="00D82E62" w:rsidRPr="003167FF" w:rsidRDefault="00D82E62" w:rsidP="002B19E4">
            <w:pPr>
              <w:pStyle w:val="TAL"/>
            </w:pPr>
            <w:r w:rsidRPr="00221434">
              <w:t>Subscribe/Notify</w:t>
            </w:r>
          </w:p>
        </w:tc>
      </w:tr>
      <w:tr w:rsidR="00D82E62" w:rsidRPr="003167FF" w14:paraId="238E617A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B837773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7D8A7F98" w14:textId="77777777" w:rsidR="00D82E62" w:rsidRPr="003167FF" w:rsidRDefault="00D82E62" w:rsidP="002B19E4">
            <w:pPr>
              <w:pStyle w:val="TAL"/>
            </w:pPr>
            <w:proofErr w:type="spellStart"/>
            <w:r w:rsidRPr="005D6207">
              <w:t>Notify_VAL_Service_Area_Change_Event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4DDE22" w14:textId="77777777" w:rsidR="00D82E62" w:rsidRPr="003167FF" w:rsidRDefault="00D82E62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74F9831" w14:textId="77777777" w:rsidR="00D82E62" w:rsidRPr="003167FF" w:rsidRDefault="00D82E62" w:rsidP="002B19E4">
            <w:pPr>
              <w:pStyle w:val="TAL"/>
            </w:pPr>
          </w:p>
        </w:tc>
      </w:tr>
      <w:tr w:rsidR="00D82E62" w:rsidRPr="003167FF" w14:paraId="7BB894E6" w14:textId="77777777" w:rsidTr="002B19E4">
        <w:trPr>
          <w:trHeight w:val="136"/>
          <w:ins w:id="174" w:author="Nokia" w:date="2023-09-27T09:58:00Z"/>
        </w:trPr>
        <w:tc>
          <w:tcPr>
            <w:tcW w:w="2972" w:type="dxa"/>
            <w:vMerge/>
            <w:shd w:val="clear" w:color="auto" w:fill="auto"/>
          </w:tcPr>
          <w:p w14:paraId="283E3859" w14:textId="77777777" w:rsidR="00D82E62" w:rsidRPr="003167FF" w:rsidRDefault="00D82E62" w:rsidP="002B19E4">
            <w:pPr>
              <w:pStyle w:val="TAL"/>
              <w:rPr>
                <w:ins w:id="175" w:author="Nokia" w:date="2023-09-27T09:58:00Z"/>
              </w:rPr>
            </w:pPr>
          </w:p>
        </w:tc>
        <w:tc>
          <w:tcPr>
            <w:tcW w:w="3969" w:type="dxa"/>
            <w:shd w:val="clear" w:color="auto" w:fill="auto"/>
          </w:tcPr>
          <w:p w14:paraId="76047C8E" w14:textId="437DE532" w:rsidR="00D82E62" w:rsidRPr="005D6207" w:rsidRDefault="00D82E62" w:rsidP="002B19E4">
            <w:pPr>
              <w:pStyle w:val="TAL"/>
              <w:rPr>
                <w:ins w:id="176" w:author="Nokia" w:date="2023-09-27T09:58:00Z"/>
              </w:rPr>
            </w:pPr>
            <w:proofErr w:type="spellStart"/>
            <w:ins w:id="177" w:author="Nokia" w:date="2023-09-27T09:58:00Z">
              <w:r w:rsidRPr="00CC5E35">
                <w:t>Update</w:t>
              </w:r>
            </w:ins>
            <w:ins w:id="178" w:author="Nokia" w:date="2023-09-27T09:59:00Z">
              <w:r>
                <w:t>_</w:t>
              </w:r>
              <w:r w:rsidRPr="005D6207">
                <w:t>VAL_Service_Area_Change</w:t>
              </w:r>
              <w:r>
                <w:t>_</w:t>
              </w:r>
            </w:ins>
            <w:ins w:id="179" w:author="Nokia" w:date="2023-09-29T13:22:00Z">
              <w:r w:rsidR="00DE5CC5">
                <w:t>Subscription</w:t>
              </w:r>
            </w:ins>
            <w:proofErr w:type="spellEnd"/>
          </w:p>
        </w:tc>
        <w:tc>
          <w:tcPr>
            <w:tcW w:w="1134" w:type="dxa"/>
            <w:shd w:val="clear" w:color="auto" w:fill="auto"/>
          </w:tcPr>
          <w:p w14:paraId="252B45B4" w14:textId="77777777" w:rsidR="00D82E62" w:rsidRDefault="00D82E62" w:rsidP="002B19E4">
            <w:pPr>
              <w:pStyle w:val="TAL"/>
              <w:rPr>
                <w:ins w:id="180" w:author="Nokia" w:date="2023-09-27T09:58:00Z"/>
              </w:rPr>
            </w:pPr>
            <w:ins w:id="181" w:author="Nokia" w:date="2023-09-27T09:58:00Z">
              <w:r>
                <w:t>SEAL</w:t>
              </w:r>
              <w:r w:rsidRPr="003167FF">
                <w:t xml:space="preserve"> server</w:t>
              </w:r>
            </w:ins>
          </w:p>
        </w:tc>
        <w:tc>
          <w:tcPr>
            <w:tcW w:w="1780" w:type="dxa"/>
            <w:vMerge/>
            <w:shd w:val="clear" w:color="auto" w:fill="auto"/>
          </w:tcPr>
          <w:p w14:paraId="081DD672" w14:textId="77777777" w:rsidR="00D82E62" w:rsidRPr="003167FF" w:rsidRDefault="00D82E62" w:rsidP="002B19E4">
            <w:pPr>
              <w:pStyle w:val="TAL"/>
              <w:rPr>
                <w:ins w:id="182" w:author="Nokia" w:date="2023-09-27T09:58:00Z"/>
              </w:rPr>
            </w:pPr>
          </w:p>
        </w:tc>
      </w:tr>
      <w:tr w:rsidR="00D82E62" w:rsidRPr="003167FF" w14:paraId="517DDFAE" w14:textId="77777777" w:rsidTr="002B19E4">
        <w:trPr>
          <w:trHeight w:val="136"/>
        </w:trPr>
        <w:tc>
          <w:tcPr>
            <w:tcW w:w="2972" w:type="dxa"/>
            <w:vMerge/>
            <w:shd w:val="clear" w:color="auto" w:fill="auto"/>
          </w:tcPr>
          <w:p w14:paraId="73353250" w14:textId="77777777" w:rsidR="00D82E62" w:rsidRPr="003167FF" w:rsidRDefault="00D82E62" w:rsidP="002B19E4">
            <w:pPr>
              <w:pStyle w:val="TAL"/>
            </w:pPr>
          </w:p>
        </w:tc>
        <w:tc>
          <w:tcPr>
            <w:tcW w:w="3969" w:type="dxa"/>
            <w:shd w:val="clear" w:color="auto" w:fill="auto"/>
          </w:tcPr>
          <w:p w14:paraId="5AD82384" w14:textId="77777777" w:rsidR="00D82E62" w:rsidRPr="003167FF" w:rsidRDefault="00D82E62" w:rsidP="002B19E4">
            <w:pPr>
              <w:pStyle w:val="TAL"/>
            </w:pPr>
            <w:proofErr w:type="spellStart"/>
            <w:r w:rsidRPr="005D6207">
              <w:t>Unsubscribe_VAL_Service_Area_</w:t>
            </w:r>
            <w:r>
              <w:t>Change</w:t>
            </w:r>
            <w:r w:rsidRPr="005D6207">
              <w:t>_Event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0D773EB" w14:textId="77777777" w:rsidR="00D82E62" w:rsidRPr="003167FF" w:rsidRDefault="00D82E62" w:rsidP="002B19E4">
            <w:pPr>
              <w:pStyle w:val="TAL"/>
            </w:pPr>
            <w:r>
              <w:t>SEAL</w:t>
            </w:r>
            <w:r w:rsidRPr="003167FF">
              <w:t xml:space="preserve"> server</w:t>
            </w:r>
          </w:p>
        </w:tc>
        <w:tc>
          <w:tcPr>
            <w:tcW w:w="1780" w:type="dxa"/>
            <w:vMerge/>
            <w:shd w:val="clear" w:color="auto" w:fill="auto"/>
          </w:tcPr>
          <w:p w14:paraId="5486C69A" w14:textId="77777777" w:rsidR="00D82E62" w:rsidRPr="003167FF" w:rsidRDefault="00D82E62" w:rsidP="002B19E4">
            <w:pPr>
              <w:pStyle w:val="TAL"/>
            </w:pPr>
          </w:p>
        </w:tc>
      </w:tr>
    </w:tbl>
    <w:p w14:paraId="632E04CE" w14:textId="77777777" w:rsidR="00F24164" w:rsidRDefault="00F24164">
      <w:pPr>
        <w:rPr>
          <w:noProof/>
        </w:rPr>
      </w:pPr>
    </w:p>
    <w:p w14:paraId="7A9CD730" w14:textId="77777777" w:rsidR="00F24164" w:rsidRPr="009C64DD" w:rsidRDefault="00F24164" w:rsidP="00F241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Next Change * * * *</w:t>
      </w:r>
    </w:p>
    <w:p w14:paraId="71C1B936" w14:textId="288630D0" w:rsidR="00D82E62" w:rsidRPr="005D6207" w:rsidRDefault="00D82E62" w:rsidP="00D82E62">
      <w:pPr>
        <w:pStyle w:val="Heading4"/>
        <w:rPr>
          <w:ins w:id="183" w:author="Nokia" w:date="2023-09-29T12:10:00Z"/>
          <w:lang w:eastAsia="zh-CN"/>
        </w:rPr>
      </w:pPr>
      <w:bookmarkStart w:id="184" w:name="_Toc146236132"/>
      <w:ins w:id="185" w:author="Nokia" w:date="2023-09-29T12:10:00Z">
        <w:r w:rsidRPr="005D6207">
          <w:rPr>
            <w:lang w:eastAsia="zh-CN"/>
          </w:rPr>
          <w:t>9.4.8.</w:t>
        </w:r>
        <w:r>
          <w:rPr>
            <w:lang w:eastAsia="zh-CN"/>
          </w:rPr>
          <w:t>9</w:t>
        </w:r>
        <w:r w:rsidRPr="005D6207">
          <w:rPr>
            <w:lang w:eastAsia="zh-CN"/>
          </w:rPr>
          <w:tab/>
        </w:r>
      </w:ins>
      <w:bookmarkEnd w:id="184"/>
      <w:proofErr w:type="spellStart"/>
      <w:ins w:id="186" w:author="Nokia" w:date="2023-09-29T13:29:00Z">
        <w:r w:rsidR="00E74FC0" w:rsidRPr="00CC5E35">
          <w:t>Update</w:t>
        </w:r>
        <w:r w:rsidR="00E74FC0">
          <w:t>_</w:t>
        </w:r>
        <w:r w:rsidR="00E74FC0" w:rsidRPr="005D6207">
          <w:t>VAL_Service_Area_Change</w:t>
        </w:r>
        <w:r w:rsidR="00E74FC0">
          <w:t>_Subscription</w:t>
        </w:r>
      </w:ins>
      <w:proofErr w:type="spellEnd"/>
    </w:p>
    <w:p w14:paraId="2FEB5058" w14:textId="3759D0DC" w:rsidR="00D82E62" w:rsidRPr="005D6207" w:rsidRDefault="00D82E62" w:rsidP="00D82E62">
      <w:pPr>
        <w:rPr>
          <w:ins w:id="187" w:author="Nokia" w:date="2023-09-29T12:10:00Z"/>
        </w:rPr>
      </w:pPr>
      <w:ins w:id="188" w:author="Nokia" w:date="2023-09-29T12:10:00Z">
        <w:r w:rsidRPr="005D6207">
          <w:rPr>
            <w:b/>
          </w:rPr>
          <w:t xml:space="preserve">API operation name: </w:t>
        </w:r>
      </w:ins>
      <w:proofErr w:type="spellStart"/>
      <w:ins w:id="189" w:author="Nokia" w:date="2023-09-29T13:29:00Z">
        <w:r w:rsidR="00E74FC0" w:rsidRPr="00CC5E35">
          <w:t>Update</w:t>
        </w:r>
        <w:r w:rsidR="00E74FC0">
          <w:t>_</w:t>
        </w:r>
        <w:r w:rsidR="00E74FC0" w:rsidRPr="005D6207">
          <w:t>VAL_Service_Area_Change</w:t>
        </w:r>
        <w:r w:rsidR="00E74FC0">
          <w:t>_Subscription</w:t>
        </w:r>
      </w:ins>
      <w:proofErr w:type="spellEnd"/>
    </w:p>
    <w:p w14:paraId="71760B6B" w14:textId="77777777" w:rsidR="00D82E62" w:rsidRPr="005D6207" w:rsidRDefault="00D82E62" w:rsidP="00D82E62">
      <w:pPr>
        <w:rPr>
          <w:ins w:id="190" w:author="Nokia" w:date="2023-09-29T12:10:00Z"/>
          <w:lang w:eastAsia="zh-CN"/>
        </w:rPr>
      </w:pPr>
      <w:ins w:id="191" w:author="Nokia" w:date="2023-09-29T12:10:00Z">
        <w:r w:rsidRPr="005D6207">
          <w:rPr>
            <w:b/>
          </w:rPr>
          <w:t>Description:</w:t>
        </w:r>
        <w:r w:rsidRPr="005D6207">
          <w:t xml:space="preserve"> </w:t>
        </w:r>
        <w:r>
          <w:t xml:space="preserve">Updating an active subscription about </w:t>
        </w:r>
        <w:r w:rsidRPr="005D6207">
          <w:t xml:space="preserve">VAL service area identifier </w:t>
        </w:r>
        <w:r>
          <w:t>change</w:t>
        </w:r>
        <w:r w:rsidRPr="005D6207">
          <w:t xml:space="preserve"> events.</w:t>
        </w:r>
      </w:ins>
    </w:p>
    <w:p w14:paraId="58A104B3" w14:textId="77777777" w:rsidR="00D82E62" w:rsidRPr="005D6207" w:rsidRDefault="00D82E62" w:rsidP="00D82E62">
      <w:pPr>
        <w:rPr>
          <w:ins w:id="192" w:author="Nokia" w:date="2023-09-29T12:10:00Z"/>
        </w:rPr>
      </w:pPr>
      <w:ins w:id="193" w:author="Nokia" w:date="2023-09-29T12:10:00Z">
        <w:r w:rsidRPr="005D6207">
          <w:rPr>
            <w:b/>
          </w:rPr>
          <w:t>Known Consumers:</w:t>
        </w:r>
        <w:r w:rsidRPr="005D6207">
          <w:t xml:space="preserve"> </w:t>
        </w:r>
        <w:r>
          <w:t>SEAL</w:t>
        </w:r>
        <w:r w:rsidRPr="005D6207">
          <w:t xml:space="preserve"> server.</w:t>
        </w:r>
      </w:ins>
    </w:p>
    <w:p w14:paraId="343E388B" w14:textId="1077CEA6" w:rsidR="00D82E62" w:rsidRPr="005D6207" w:rsidRDefault="00D82E62" w:rsidP="00D82E62">
      <w:pPr>
        <w:rPr>
          <w:ins w:id="194" w:author="Nokia" w:date="2023-09-29T12:10:00Z"/>
          <w:lang w:eastAsia="zh-CN"/>
        </w:rPr>
      </w:pPr>
      <w:ins w:id="195" w:author="Nokia" w:date="2023-09-29T12:10:00Z">
        <w:r w:rsidRPr="005D6207">
          <w:rPr>
            <w:rFonts w:hint="eastAsia"/>
            <w:b/>
            <w:lang w:eastAsia="zh-CN"/>
          </w:rPr>
          <w:t>Input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 xml:space="preserve">: </w:t>
        </w:r>
        <w:r w:rsidRPr="005D6207">
          <w:rPr>
            <w:lang w:eastAsia="zh-CN"/>
          </w:rPr>
          <w:t>See subclause 9.3.2.</w:t>
        </w:r>
      </w:ins>
      <w:ins w:id="196" w:author="Nokia" w:date="2023-09-29T13:22:00Z">
        <w:r w:rsidR="00DE5CC5">
          <w:rPr>
            <w:lang w:eastAsia="zh-CN"/>
          </w:rPr>
          <w:t>Y</w:t>
        </w:r>
      </w:ins>
    </w:p>
    <w:p w14:paraId="520C0D74" w14:textId="2556E0C0" w:rsidR="00D82E62" w:rsidRPr="005D6207" w:rsidRDefault="00D82E62" w:rsidP="00D82E62">
      <w:pPr>
        <w:rPr>
          <w:ins w:id="197" w:author="Nokia" w:date="2023-09-29T12:10:00Z"/>
          <w:lang w:eastAsia="zh-CN"/>
        </w:rPr>
      </w:pPr>
      <w:ins w:id="198" w:author="Nokia" w:date="2023-09-29T12:10:00Z">
        <w:r w:rsidRPr="005D6207">
          <w:rPr>
            <w:rFonts w:hint="eastAsia"/>
            <w:b/>
            <w:lang w:eastAsia="zh-CN"/>
          </w:rPr>
          <w:t>Output</w:t>
        </w:r>
        <w:r w:rsidRPr="005D6207">
          <w:rPr>
            <w:b/>
            <w:lang w:eastAsia="zh-CN"/>
          </w:rPr>
          <w:t>s</w:t>
        </w:r>
        <w:r w:rsidRPr="005D6207">
          <w:rPr>
            <w:rFonts w:hint="eastAsia"/>
            <w:b/>
            <w:lang w:eastAsia="zh-CN"/>
          </w:rPr>
          <w:t>:</w:t>
        </w:r>
        <w:r w:rsidRPr="005D6207">
          <w:rPr>
            <w:rFonts w:hint="eastAsia"/>
            <w:lang w:eastAsia="zh-CN"/>
          </w:rPr>
          <w:t xml:space="preserve"> </w:t>
        </w:r>
        <w:r w:rsidRPr="005D6207">
          <w:rPr>
            <w:lang w:eastAsia="zh-CN"/>
          </w:rPr>
          <w:t>See subclause 9.3.2.</w:t>
        </w:r>
      </w:ins>
      <w:ins w:id="199" w:author="Nokia" w:date="2023-09-29T13:22:00Z">
        <w:r w:rsidR="00DE5CC5">
          <w:rPr>
            <w:lang w:eastAsia="zh-CN"/>
          </w:rPr>
          <w:t>Z</w:t>
        </w:r>
      </w:ins>
      <w:ins w:id="200" w:author="Nokia" w:date="2023-09-29T12:10:00Z">
        <w:r w:rsidRPr="005D6207">
          <w:rPr>
            <w:lang w:eastAsia="zh-CN"/>
          </w:rPr>
          <w:t>.</w:t>
        </w:r>
      </w:ins>
    </w:p>
    <w:p w14:paraId="336CF6A1" w14:textId="695D0BF0" w:rsidR="00D82E62" w:rsidRPr="005D6207" w:rsidRDefault="00D82E62" w:rsidP="00D82E62">
      <w:pPr>
        <w:rPr>
          <w:ins w:id="201" w:author="Nokia" w:date="2023-09-29T12:10:00Z"/>
          <w:lang w:eastAsia="zh-CN"/>
        </w:rPr>
      </w:pPr>
      <w:ins w:id="202" w:author="Nokia" w:date="2023-09-29T12:10:00Z">
        <w:r w:rsidRPr="005D6207">
          <w:rPr>
            <w:lang w:eastAsia="zh-CN"/>
          </w:rPr>
          <w:t>See subclause 9.3.13.</w:t>
        </w:r>
      </w:ins>
      <w:ins w:id="203" w:author="Nokia" w:date="2023-09-29T13:23:00Z">
        <w:r w:rsidR="00DF5237">
          <w:rPr>
            <w:lang w:eastAsia="zh-CN"/>
          </w:rPr>
          <w:t>X</w:t>
        </w:r>
      </w:ins>
      <w:ins w:id="204" w:author="Nokia" w:date="2023-09-29T12:10:00Z">
        <w:r w:rsidRPr="005D6207">
          <w:rPr>
            <w:lang w:eastAsia="zh-CN"/>
          </w:rPr>
          <w:t xml:space="preserve"> for the details of usage of this API operation.</w:t>
        </w:r>
      </w:ins>
    </w:p>
    <w:p w14:paraId="12F275C6" w14:textId="77777777" w:rsidR="00F24164" w:rsidRPr="003774C9" w:rsidRDefault="00F24164">
      <w:pPr>
        <w:rPr>
          <w:noProof/>
        </w:rPr>
      </w:pPr>
    </w:p>
    <w:p w14:paraId="08BE68B3" w14:textId="77777777" w:rsidR="008A3FB4" w:rsidRDefault="008A3FB4" w:rsidP="008A3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* End of Changes * * * *</w:t>
      </w:r>
    </w:p>
    <w:p w14:paraId="72BAF10D" w14:textId="77777777" w:rsidR="008A3FB4" w:rsidRPr="008A3FB4" w:rsidRDefault="008A3FB4">
      <w:pPr>
        <w:rPr>
          <w:noProof/>
          <w:lang w:val="en-US"/>
        </w:rPr>
      </w:pPr>
    </w:p>
    <w:sectPr w:rsidR="008A3FB4" w:rsidRPr="008A3FB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1D115" w14:textId="77777777" w:rsidR="00BF14F6" w:rsidRDefault="00BF14F6">
      <w:r>
        <w:separator/>
      </w:r>
    </w:p>
  </w:endnote>
  <w:endnote w:type="continuationSeparator" w:id="0">
    <w:p w14:paraId="081FD4E9" w14:textId="77777777" w:rsidR="00BF14F6" w:rsidRDefault="00BF1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5F965" w14:textId="77777777" w:rsidR="00BF14F6" w:rsidRDefault="00BF14F6">
      <w:r>
        <w:separator/>
      </w:r>
    </w:p>
  </w:footnote>
  <w:footnote w:type="continuationSeparator" w:id="0">
    <w:p w14:paraId="5B8F0412" w14:textId="77777777" w:rsidR="00BF14F6" w:rsidRDefault="00BF1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F51"/>
    <w:rsid w:val="00091474"/>
    <w:rsid w:val="00093EFD"/>
    <w:rsid w:val="0009619A"/>
    <w:rsid w:val="000A6394"/>
    <w:rsid w:val="000B7FED"/>
    <w:rsid w:val="000C038A"/>
    <w:rsid w:val="000C3844"/>
    <w:rsid w:val="000C4B15"/>
    <w:rsid w:val="000C6598"/>
    <w:rsid w:val="000D44B3"/>
    <w:rsid w:val="000D6B21"/>
    <w:rsid w:val="000E7ADE"/>
    <w:rsid w:val="00101841"/>
    <w:rsid w:val="00145D43"/>
    <w:rsid w:val="001602E5"/>
    <w:rsid w:val="00192C46"/>
    <w:rsid w:val="001A08B3"/>
    <w:rsid w:val="001A7B60"/>
    <w:rsid w:val="001B52F0"/>
    <w:rsid w:val="001B7A65"/>
    <w:rsid w:val="001E41F3"/>
    <w:rsid w:val="001F1CD9"/>
    <w:rsid w:val="001F6A20"/>
    <w:rsid w:val="00201DAB"/>
    <w:rsid w:val="00204DF5"/>
    <w:rsid w:val="00241F64"/>
    <w:rsid w:val="002506CB"/>
    <w:rsid w:val="002578AA"/>
    <w:rsid w:val="0026004D"/>
    <w:rsid w:val="002640DD"/>
    <w:rsid w:val="00275D12"/>
    <w:rsid w:val="00280AAE"/>
    <w:rsid w:val="00284FEB"/>
    <w:rsid w:val="002860C4"/>
    <w:rsid w:val="002B5741"/>
    <w:rsid w:val="002B7D98"/>
    <w:rsid w:val="002C2D03"/>
    <w:rsid w:val="002E1DA3"/>
    <w:rsid w:val="002E472E"/>
    <w:rsid w:val="00305409"/>
    <w:rsid w:val="003378B2"/>
    <w:rsid w:val="003609EF"/>
    <w:rsid w:val="0036231A"/>
    <w:rsid w:val="0037321D"/>
    <w:rsid w:val="00374DD4"/>
    <w:rsid w:val="003774C9"/>
    <w:rsid w:val="003A1EF8"/>
    <w:rsid w:val="003B03DF"/>
    <w:rsid w:val="003B0CCD"/>
    <w:rsid w:val="003C4F46"/>
    <w:rsid w:val="003E1A36"/>
    <w:rsid w:val="003F30C2"/>
    <w:rsid w:val="0040594F"/>
    <w:rsid w:val="00410371"/>
    <w:rsid w:val="004242F1"/>
    <w:rsid w:val="004311DF"/>
    <w:rsid w:val="00451605"/>
    <w:rsid w:val="004A1A21"/>
    <w:rsid w:val="004B75B7"/>
    <w:rsid w:val="004F080F"/>
    <w:rsid w:val="005009BA"/>
    <w:rsid w:val="005141D9"/>
    <w:rsid w:val="0051580D"/>
    <w:rsid w:val="00521720"/>
    <w:rsid w:val="005437A2"/>
    <w:rsid w:val="00544D8F"/>
    <w:rsid w:val="00547111"/>
    <w:rsid w:val="005866A5"/>
    <w:rsid w:val="00592D74"/>
    <w:rsid w:val="005E2C44"/>
    <w:rsid w:val="006160BC"/>
    <w:rsid w:val="00621188"/>
    <w:rsid w:val="006257ED"/>
    <w:rsid w:val="00653DE4"/>
    <w:rsid w:val="006653F0"/>
    <w:rsid w:val="00665C47"/>
    <w:rsid w:val="00695808"/>
    <w:rsid w:val="006B46FB"/>
    <w:rsid w:val="006E21FB"/>
    <w:rsid w:val="007008DC"/>
    <w:rsid w:val="0071756D"/>
    <w:rsid w:val="007303FA"/>
    <w:rsid w:val="0075153F"/>
    <w:rsid w:val="00777A54"/>
    <w:rsid w:val="00792342"/>
    <w:rsid w:val="007977A8"/>
    <w:rsid w:val="007B512A"/>
    <w:rsid w:val="007C007F"/>
    <w:rsid w:val="007C125D"/>
    <w:rsid w:val="007C2097"/>
    <w:rsid w:val="007C3FF8"/>
    <w:rsid w:val="007C4CEA"/>
    <w:rsid w:val="007D6A07"/>
    <w:rsid w:val="007F7259"/>
    <w:rsid w:val="00800667"/>
    <w:rsid w:val="008040A8"/>
    <w:rsid w:val="00820F2F"/>
    <w:rsid w:val="008279FA"/>
    <w:rsid w:val="0084363A"/>
    <w:rsid w:val="008626E7"/>
    <w:rsid w:val="00870EE7"/>
    <w:rsid w:val="008863B9"/>
    <w:rsid w:val="00894A6F"/>
    <w:rsid w:val="008A3FB4"/>
    <w:rsid w:val="008A45A6"/>
    <w:rsid w:val="008B55B4"/>
    <w:rsid w:val="008D200E"/>
    <w:rsid w:val="008D3CCC"/>
    <w:rsid w:val="008D4717"/>
    <w:rsid w:val="008F3789"/>
    <w:rsid w:val="008F686C"/>
    <w:rsid w:val="0090354F"/>
    <w:rsid w:val="009148DE"/>
    <w:rsid w:val="00941E30"/>
    <w:rsid w:val="00956083"/>
    <w:rsid w:val="00965070"/>
    <w:rsid w:val="009777D9"/>
    <w:rsid w:val="00991B88"/>
    <w:rsid w:val="009A5753"/>
    <w:rsid w:val="009A579D"/>
    <w:rsid w:val="009E3297"/>
    <w:rsid w:val="009F734F"/>
    <w:rsid w:val="00A017A4"/>
    <w:rsid w:val="00A14949"/>
    <w:rsid w:val="00A157F9"/>
    <w:rsid w:val="00A16496"/>
    <w:rsid w:val="00A175F5"/>
    <w:rsid w:val="00A246B6"/>
    <w:rsid w:val="00A47E70"/>
    <w:rsid w:val="00A50CF0"/>
    <w:rsid w:val="00A51DD5"/>
    <w:rsid w:val="00A64403"/>
    <w:rsid w:val="00A71094"/>
    <w:rsid w:val="00A7671C"/>
    <w:rsid w:val="00AA2CBC"/>
    <w:rsid w:val="00AB3293"/>
    <w:rsid w:val="00AC5820"/>
    <w:rsid w:val="00AD1CD8"/>
    <w:rsid w:val="00B066AA"/>
    <w:rsid w:val="00B13571"/>
    <w:rsid w:val="00B20BF9"/>
    <w:rsid w:val="00B258BB"/>
    <w:rsid w:val="00B4478E"/>
    <w:rsid w:val="00B67B97"/>
    <w:rsid w:val="00B82D37"/>
    <w:rsid w:val="00B968C8"/>
    <w:rsid w:val="00B97A3B"/>
    <w:rsid w:val="00BA3EC5"/>
    <w:rsid w:val="00BA51D9"/>
    <w:rsid w:val="00BB5DFC"/>
    <w:rsid w:val="00BC1A8A"/>
    <w:rsid w:val="00BC42EC"/>
    <w:rsid w:val="00BD01CD"/>
    <w:rsid w:val="00BD279D"/>
    <w:rsid w:val="00BD6BB8"/>
    <w:rsid w:val="00BE5217"/>
    <w:rsid w:val="00BF14F6"/>
    <w:rsid w:val="00C20E29"/>
    <w:rsid w:val="00C22153"/>
    <w:rsid w:val="00C35A8F"/>
    <w:rsid w:val="00C368FB"/>
    <w:rsid w:val="00C562CB"/>
    <w:rsid w:val="00C66BA2"/>
    <w:rsid w:val="00C870F6"/>
    <w:rsid w:val="00C91A33"/>
    <w:rsid w:val="00C95985"/>
    <w:rsid w:val="00CC5026"/>
    <w:rsid w:val="00CC61FD"/>
    <w:rsid w:val="00CC68D0"/>
    <w:rsid w:val="00D03F9A"/>
    <w:rsid w:val="00D06A5A"/>
    <w:rsid w:val="00D06D51"/>
    <w:rsid w:val="00D10107"/>
    <w:rsid w:val="00D24991"/>
    <w:rsid w:val="00D50255"/>
    <w:rsid w:val="00D66520"/>
    <w:rsid w:val="00D70729"/>
    <w:rsid w:val="00D82E62"/>
    <w:rsid w:val="00D84AE9"/>
    <w:rsid w:val="00DD755E"/>
    <w:rsid w:val="00DE34CF"/>
    <w:rsid w:val="00DE5CC5"/>
    <w:rsid w:val="00DF5237"/>
    <w:rsid w:val="00E03C9F"/>
    <w:rsid w:val="00E13F3D"/>
    <w:rsid w:val="00E34898"/>
    <w:rsid w:val="00E4063B"/>
    <w:rsid w:val="00E54524"/>
    <w:rsid w:val="00E615ED"/>
    <w:rsid w:val="00E61712"/>
    <w:rsid w:val="00E74FC0"/>
    <w:rsid w:val="00E81077"/>
    <w:rsid w:val="00EB09B7"/>
    <w:rsid w:val="00EE7D7C"/>
    <w:rsid w:val="00EF171E"/>
    <w:rsid w:val="00EF487C"/>
    <w:rsid w:val="00F14D14"/>
    <w:rsid w:val="00F2137C"/>
    <w:rsid w:val="00F24164"/>
    <w:rsid w:val="00F25D98"/>
    <w:rsid w:val="00F300FB"/>
    <w:rsid w:val="00F435C9"/>
    <w:rsid w:val="00F92156"/>
    <w:rsid w:val="00FA64D7"/>
    <w:rsid w:val="00FB6386"/>
    <w:rsid w:val="00FD7143"/>
    <w:rsid w:val="00FE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15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8A3FB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A3FB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A3F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A3FB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3F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A3FB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65070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A175F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175F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175F5"/>
    <w:rPr>
      <w:rFonts w:ascii="Times New Roman" w:hAnsi="Times New Roman"/>
      <w:lang w:val="en-GB" w:eastAsia="en-US"/>
    </w:rPr>
  </w:style>
  <w:style w:type="paragraph" w:customStyle="1" w:styleId="tablecontent">
    <w:name w:val="table content"/>
    <w:basedOn w:val="Normal"/>
    <w:link w:val="tablecontentChar"/>
    <w:qFormat/>
    <w:rsid w:val="00D70729"/>
    <w:pPr>
      <w:keepNext/>
      <w:keepLines/>
      <w:spacing w:after="0"/>
    </w:pPr>
    <w:rPr>
      <w:rFonts w:ascii="Arial" w:eastAsia="SimSun" w:hAnsi="Arial"/>
      <w:sz w:val="18"/>
      <w:lang w:eastAsia="x-none"/>
    </w:rPr>
  </w:style>
  <w:style w:type="character" w:customStyle="1" w:styleId="tablecontentChar">
    <w:name w:val="table content Char"/>
    <w:link w:val="tablecontent"/>
    <w:rsid w:val="00D70729"/>
    <w:rPr>
      <w:rFonts w:ascii="Arial" w:eastAsia="SimSun" w:hAnsi="Arial"/>
      <w:sz w:val="18"/>
      <w:lang w:val="en-GB" w:eastAsia="x-none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293"/>
    <w:rPr>
      <w:rFonts w:ascii="Arial" w:hAnsi="Arial"/>
      <w:sz w:val="32"/>
      <w:lang w:val="en-GB" w:eastAsia="en-US"/>
    </w:rPr>
  </w:style>
  <w:style w:type="character" w:customStyle="1" w:styleId="TANChar">
    <w:name w:val="TAN Char"/>
    <w:link w:val="TAN"/>
    <w:qFormat/>
    <w:rsid w:val="00EF17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image" Target="media/image1.emf"/><Relationship Id="rId10" Type="http://schemas.openxmlformats.org/officeDocument/2006/relationships/comments" Target="comments.xm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1123</Words>
  <Characters>6404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2023-10-03T10:34:00Z</dcterms:created>
  <dcterms:modified xsi:type="dcterms:W3CDTF">2023-10-03T10:34:00Z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